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931CC8" w:rsidRDefault="00774A59" w:rsidP="00966B8C">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Pr="00820037">
        <w:rPr>
          <w:b/>
          <w:i/>
          <w:noProof/>
          <w:sz w:val="28"/>
        </w:rPr>
        <w:tab/>
      </w:r>
      <w:r w:rsidR="001718A5" w:rsidRPr="001718A5">
        <w:rPr>
          <w:rFonts w:eastAsia="宋体" w:hint="eastAsia"/>
          <w:b/>
          <w:i/>
          <w:noProof/>
          <w:color w:val="FF0000"/>
          <w:sz w:val="28"/>
          <w:lang w:eastAsia="zh-CN"/>
        </w:rPr>
        <w:t>Draft</w:t>
      </w:r>
      <w:r w:rsidR="001718A5">
        <w:rPr>
          <w:rFonts w:eastAsia="宋体" w:hint="eastAsia"/>
          <w:b/>
          <w:i/>
          <w:noProof/>
          <w:sz w:val="28"/>
          <w:lang w:eastAsia="zh-CN"/>
        </w:rPr>
        <w:t>_</w:t>
      </w:r>
      <w:r w:rsidR="001718A5" w:rsidRPr="001718A5">
        <w:rPr>
          <w:b/>
          <w:i/>
          <w:noProof/>
          <w:sz w:val="28"/>
        </w:rPr>
        <w:t>R2-1811102</w:t>
      </w:r>
    </w:p>
    <w:p w:rsidR="00774A59" w:rsidRDefault="00931CC8" w:rsidP="00966B8C">
      <w:pPr>
        <w:pStyle w:val="CRCoverPage"/>
        <w:outlineLvl w:val="0"/>
        <w:rPr>
          <w:b/>
          <w:noProof/>
          <w:sz w:val="24"/>
        </w:rPr>
      </w:pPr>
      <w:r w:rsidRPr="00931CC8">
        <w:rPr>
          <w:b/>
          <w:noProof/>
          <w:sz w:val="24"/>
        </w:rPr>
        <w:t>Gothenburg, Sweden, August 20-24,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E13B16">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w:t>
            </w:r>
            <w:r w:rsidR="00E13B16">
              <w:rPr>
                <w:rFonts w:eastAsia="宋体" w:hint="eastAsia"/>
                <w:b/>
                <w:noProof/>
                <w:sz w:val="28"/>
                <w:lang w:eastAsia="zh-CN"/>
              </w:rPr>
              <w:t>33</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FA67A2" w:rsidP="00931CC8">
            <w:pPr>
              <w:pStyle w:val="CRCoverPage"/>
              <w:spacing w:after="0"/>
              <w:rPr>
                <w:rFonts w:eastAsia="宋体"/>
                <w:noProof/>
                <w:lang w:eastAsia="zh-CN"/>
              </w:rPr>
            </w:pP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Pr="001718A5" w:rsidRDefault="00966B8C" w:rsidP="001718A5">
            <w:pPr>
              <w:pStyle w:val="CRCoverPage"/>
              <w:spacing w:after="0"/>
              <w:jc w:val="center"/>
              <w:rPr>
                <w:rFonts w:eastAsia="宋体"/>
                <w:b/>
                <w:noProof/>
                <w:sz w:val="32"/>
                <w:lang w:eastAsia="zh-CN"/>
              </w:rPr>
            </w:pPr>
            <w:r>
              <w:rPr>
                <w:rFonts w:hint="eastAsia"/>
                <w:b/>
                <w:noProof/>
                <w:sz w:val="32"/>
                <w:lang w:eastAsia="ko-KR"/>
              </w:rPr>
              <w:t>15</w:t>
            </w:r>
            <w:r>
              <w:rPr>
                <w:b/>
                <w:noProof/>
                <w:sz w:val="32"/>
              </w:rPr>
              <w:t>.</w:t>
            </w:r>
            <w:r>
              <w:rPr>
                <w:rFonts w:eastAsia="宋体" w:hint="eastAsia"/>
                <w:b/>
                <w:noProof/>
                <w:sz w:val="32"/>
                <w:lang w:eastAsia="zh-CN"/>
              </w:rPr>
              <w:t>2</w:t>
            </w:r>
            <w:r>
              <w:rPr>
                <w:b/>
                <w:noProof/>
                <w:sz w:val="32"/>
              </w:rPr>
              <w:t>.</w:t>
            </w:r>
            <w:r>
              <w:rPr>
                <w:rFonts w:eastAsia="宋体" w:hint="eastAsia"/>
                <w:b/>
                <w:noProof/>
                <w:sz w:val="32"/>
                <w:lang w:eastAsia="zh-CN"/>
              </w:rPr>
              <w:t>2</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1718A5" w:rsidRDefault="001718A5">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966B8C" w:rsidP="00931CC8">
            <w:pPr>
              <w:pStyle w:val="CRCoverPage"/>
              <w:spacing w:after="0"/>
              <w:ind w:left="100"/>
              <w:rPr>
                <w:rFonts w:eastAsia="宋体"/>
                <w:noProof/>
                <w:lang w:eastAsia="zh-CN"/>
              </w:rPr>
            </w:pPr>
            <w:r>
              <w:rPr>
                <w:rFonts w:eastAsia="宋体" w:hint="eastAsia"/>
                <w:lang w:val="en-US" w:eastAsia="zh-CN"/>
              </w:rPr>
              <w:t>Miscellaneous correction for eV2X</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w:t>
            </w:r>
            <w:r w:rsidR="00966B8C">
              <w:rPr>
                <w:rFonts w:eastAsia="宋体" w:hint="eastAsia"/>
                <w:lang w:eastAsia="zh-CN"/>
              </w:rPr>
              <w:t>e</w:t>
            </w:r>
            <w:r w:rsidRPr="00731C2C">
              <w:t>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966B8C">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31CC8" w:rsidRDefault="00455300" w:rsidP="00455300">
            <w:pPr>
              <w:pStyle w:val="CRCoverPage"/>
              <w:numPr>
                <w:ilvl w:val="0"/>
                <w:numId w:val="30"/>
              </w:numPr>
              <w:spacing w:after="0"/>
              <w:rPr>
                <w:rFonts w:eastAsia="宋体"/>
                <w:noProof/>
                <w:lang w:eastAsia="zh-CN"/>
              </w:rPr>
            </w:pPr>
            <w:r>
              <w:rPr>
                <w:rFonts w:eastAsia="宋体" w:hint="eastAsia"/>
                <w:noProof/>
                <w:lang w:eastAsia="zh-CN"/>
              </w:rPr>
              <w:t xml:space="preserve">In section 5.2.2.4, </w:t>
            </w:r>
            <w:r w:rsidR="00DA320C">
              <w:rPr>
                <w:rFonts w:eastAsia="宋体" w:hint="eastAsia"/>
                <w:noProof/>
                <w:lang w:eastAsia="zh-CN"/>
              </w:rPr>
              <w:t xml:space="preserve"> </w:t>
            </w:r>
            <w:r>
              <w:rPr>
                <w:rFonts w:eastAsia="宋体" w:hint="eastAsia"/>
                <w:noProof/>
                <w:lang w:eastAsia="zh-CN"/>
              </w:rPr>
              <w:t>the absence of SIB21/22 and S-criterion of concerned frequency has to be satisfied for both SIB21/22 reading, yet now only applied to SIB21 reading.</w:t>
            </w:r>
          </w:p>
          <w:p w:rsidR="00455300" w:rsidRDefault="001F6BF9" w:rsidP="001F6BF9">
            <w:pPr>
              <w:pStyle w:val="CRCoverPage"/>
              <w:numPr>
                <w:ilvl w:val="0"/>
                <w:numId w:val="30"/>
              </w:numPr>
              <w:spacing w:after="0"/>
              <w:rPr>
                <w:rFonts w:eastAsia="宋体"/>
                <w:noProof/>
                <w:lang w:eastAsia="zh-CN"/>
              </w:rPr>
            </w:pPr>
            <w:r>
              <w:rPr>
                <w:rFonts w:eastAsia="宋体" w:hint="eastAsia"/>
                <w:noProof/>
                <w:lang w:eastAsia="zh-CN"/>
              </w:rPr>
              <w:t>In section 5.10.7.2, 5.10.8.2 and 5.10.</w:t>
            </w:r>
            <w:r w:rsidR="000F37E2">
              <w:rPr>
                <w:rFonts w:eastAsia="宋体" w:hint="eastAsia"/>
                <w:noProof/>
                <w:lang w:eastAsia="zh-CN"/>
              </w:rPr>
              <w:t>8a</w:t>
            </w:r>
            <w:r>
              <w:rPr>
                <w:rFonts w:eastAsia="宋体" w:hint="eastAsia"/>
                <w:noProof/>
                <w:lang w:eastAsia="zh-CN"/>
              </w:rPr>
              <w:t xml:space="preserve">, the </w:t>
            </w:r>
            <w:r w:rsidRPr="001F6BF9">
              <w:rPr>
                <w:rFonts w:eastAsia="宋体"/>
                <w:i/>
                <w:noProof/>
                <w:lang w:eastAsia="zh-CN"/>
              </w:rPr>
              <w:t>syncFreqList</w:t>
            </w:r>
            <w:r w:rsidRPr="001F6BF9">
              <w:rPr>
                <w:rFonts w:eastAsia="宋体"/>
                <w:noProof/>
                <w:lang w:eastAsia="zh-CN"/>
              </w:rPr>
              <w:t xml:space="preserve"> </w:t>
            </w:r>
            <w:r>
              <w:rPr>
                <w:rFonts w:eastAsia="宋体" w:hint="eastAsia"/>
                <w:noProof/>
                <w:lang w:eastAsia="zh-CN"/>
              </w:rPr>
              <w:t xml:space="preserve">and </w:t>
            </w:r>
            <w:r w:rsidRPr="001F6BF9">
              <w:rPr>
                <w:rFonts w:eastAsia="宋体"/>
                <w:i/>
                <w:noProof/>
                <w:lang w:eastAsia="zh-CN"/>
              </w:rPr>
              <w:t>slss-TxMultiFreq</w:t>
            </w:r>
            <w:r>
              <w:rPr>
                <w:rFonts w:eastAsia="宋体" w:hint="eastAsia"/>
                <w:noProof/>
                <w:lang w:eastAsia="zh-CN"/>
              </w:rPr>
              <w:t xml:space="preserve"> are not defined to be included in SIB21, so no need to judge whether they are in SIB21.</w:t>
            </w:r>
          </w:p>
          <w:p w:rsidR="001F6BF9" w:rsidRDefault="001F6BF9" w:rsidP="001F6BF9">
            <w:pPr>
              <w:pStyle w:val="CRCoverPage"/>
              <w:numPr>
                <w:ilvl w:val="0"/>
                <w:numId w:val="30"/>
              </w:numPr>
              <w:spacing w:after="0"/>
              <w:rPr>
                <w:rFonts w:eastAsia="宋体"/>
                <w:noProof/>
                <w:lang w:eastAsia="zh-CN"/>
              </w:rPr>
            </w:pPr>
            <w:r>
              <w:rPr>
                <w:rFonts w:eastAsia="宋体"/>
                <w:noProof/>
                <w:lang w:eastAsia="zh-CN"/>
              </w:rPr>
              <w:t>I</w:t>
            </w:r>
            <w:r>
              <w:rPr>
                <w:rFonts w:eastAsia="宋体" w:hint="eastAsia"/>
                <w:noProof/>
                <w:lang w:eastAsia="zh-CN"/>
              </w:rPr>
              <w:t xml:space="preserve">n the field description of </w:t>
            </w:r>
            <w:r w:rsidRPr="001F6BF9">
              <w:rPr>
                <w:rFonts w:eastAsia="宋体"/>
                <w:i/>
                <w:noProof/>
                <w:lang w:eastAsia="zh-CN"/>
              </w:rPr>
              <w:t>trafficPatternInfoListSL</w:t>
            </w:r>
            <w:r>
              <w:rPr>
                <w:rFonts w:eastAsia="宋体" w:hint="eastAsia"/>
                <w:noProof/>
                <w:lang w:eastAsia="zh-CN"/>
              </w:rPr>
              <w:t xml:space="preserve"> IE in </w:t>
            </w:r>
            <w:r w:rsidRPr="001F6BF9">
              <w:rPr>
                <w:rFonts w:eastAsia="宋体" w:hint="eastAsia"/>
                <w:i/>
                <w:noProof/>
                <w:lang w:eastAsia="zh-CN"/>
              </w:rPr>
              <w:t>UEAssistanceInformation</w:t>
            </w:r>
            <w:r>
              <w:rPr>
                <w:rFonts w:eastAsia="宋体" w:hint="eastAsia"/>
                <w:noProof/>
                <w:lang w:eastAsia="zh-CN"/>
              </w:rPr>
              <w:t xml:space="preserve">, </w:t>
            </w:r>
            <w:r>
              <w:rPr>
                <w:rFonts w:eastAsia="宋体"/>
                <w:noProof/>
                <w:lang w:eastAsia="zh-CN"/>
              </w:rPr>
              <w:t>“</w:t>
            </w:r>
            <w:r w:rsidRPr="001F6BF9">
              <w:rPr>
                <w:rFonts w:eastAsia="宋体"/>
                <w:noProof/>
                <w:lang w:eastAsia="zh-CN"/>
              </w:rPr>
              <w:t xml:space="preserve">If E-UTRAN includes </w:t>
            </w:r>
            <w:r w:rsidRPr="001F6BF9">
              <w:rPr>
                <w:rFonts w:eastAsia="宋体"/>
                <w:i/>
                <w:noProof/>
                <w:lang w:eastAsia="zh-CN"/>
              </w:rPr>
              <w:t>trafficPatternInfoListSL-v15x0</w:t>
            </w:r>
            <w:r>
              <w:rPr>
                <w:rFonts w:eastAsia="宋体"/>
                <w:noProof/>
                <w:lang w:eastAsia="zh-CN"/>
              </w:rPr>
              <w:t>”</w:t>
            </w:r>
            <w:r>
              <w:rPr>
                <w:rFonts w:eastAsia="宋体" w:hint="eastAsia"/>
                <w:noProof/>
                <w:lang w:eastAsia="zh-CN"/>
              </w:rPr>
              <w:t>, but it is a behavior of UE instead of RAN side.</w:t>
            </w:r>
          </w:p>
          <w:p w:rsidR="001F6BF9" w:rsidRDefault="001F6BF9" w:rsidP="001F6BF9">
            <w:pPr>
              <w:pStyle w:val="CRCoverPage"/>
              <w:numPr>
                <w:ilvl w:val="0"/>
                <w:numId w:val="30"/>
              </w:numPr>
              <w:spacing w:after="0"/>
              <w:rPr>
                <w:rFonts w:eastAsia="宋体"/>
                <w:noProof/>
                <w:lang w:eastAsia="zh-CN"/>
              </w:rPr>
            </w:pPr>
            <w:r>
              <w:rPr>
                <w:rFonts w:eastAsia="宋体" w:hint="eastAsia"/>
                <w:noProof/>
                <w:lang w:eastAsia="zh-CN"/>
              </w:rPr>
              <w:t xml:space="preserve">In the field description of </w:t>
            </w:r>
            <w:r w:rsidRPr="001F6BF9">
              <w:rPr>
                <w:rFonts w:eastAsia="宋体"/>
                <w:noProof/>
                <w:lang w:eastAsia="zh-CN"/>
              </w:rPr>
              <w:t>minMCS-PSSCH, maxMCS-PSSCH</w:t>
            </w:r>
            <w:r>
              <w:rPr>
                <w:rFonts w:eastAsia="宋体" w:hint="eastAsia"/>
                <w:noProof/>
                <w:lang w:eastAsia="zh-CN"/>
              </w:rPr>
              <w:t xml:space="preserve"> IE in </w:t>
            </w:r>
            <w:r>
              <w:rPr>
                <w:i/>
                <w:lang w:eastAsia="zh-CN"/>
              </w:rPr>
              <w:t>SL-P</w:t>
            </w:r>
            <w:r>
              <w:rPr>
                <w:i/>
              </w:rPr>
              <w:t>SSCH-TxConfigList</w:t>
            </w:r>
            <w:r>
              <w:rPr>
                <w:rFonts w:eastAsia="宋体" w:hint="eastAsia"/>
                <w:lang w:eastAsia="zh-CN"/>
              </w:rPr>
              <w:t xml:space="preserve">, and in the field desciption of </w:t>
            </w:r>
            <w:r w:rsidRPr="001F6BF9">
              <w:rPr>
                <w:rFonts w:eastAsia="宋体"/>
                <w:lang w:eastAsia="zh-CN"/>
              </w:rPr>
              <w:t>mcs</w:t>
            </w:r>
            <w:r>
              <w:rPr>
                <w:rFonts w:eastAsia="宋体" w:hint="eastAsia"/>
                <w:lang w:eastAsia="zh-CN"/>
              </w:rPr>
              <w:t xml:space="preserve"> IE in </w:t>
            </w:r>
            <w:r>
              <w:rPr>
                <w:i/>
              </w:rPr>
              <w:t>SL-V2X-ConfigDedicated</w:t>
            </w:r>
            <w:r>
              <w:rPr>
                <w:rFonts w:eastAsia="宋体" w:hint="eastAsia"/>
                <w:lang w:eastAsia="zh-CN"/>
              </w:rPr>
              <w:t xml:space="preserve">, it refers to Table </w:t>
            </w:r>
            <w:r w:rsidRPr="001F6BF9">
              <w:rPr>
                <w:rFonts w:eastAsia="宋体"/>
                <w:lang w:eastAsia="zh-CN"/>
              </w:rPr>
              <w:t>14.1.1-1</w:t>
            </w:r>
            <w:r>
              <w:rPr>
                <w:rFonts w:eastAsia="宋体" w:hint="eastAsia"/>
                <w:lang w:eastAsia="zh-CN"/>
              </w:rPr>
              <w:t xml:space="preserve"> in TS 36.213 but it is actually the Table of 14.1.1-2 which should be referred to. </w:t>
            </w:r>
          </w:p>
          <w:p w:rsidR="00BC3475" w:rsidRPr="00F64C1F" w:rsidRDefault="00BC3475" w:rsidP="00BC3475">
            <w:pPr>
              <w:pStyle w:val="CRCoverPage"/>
              <w:numPr>
                <w:ilvl w:val="0"/>
                <w:numId w:val="30"/>
              </w:numPr>
              <w:spacing w:after="0"/>
              <w:rPr>
                <w:rFonts w:eastAsia="宋体"/>
                <w:noProof/>
                <w:lang w:eastAsia="zh-CN"/>
              </w:rPr>
            </w:pPr>
            <w:r w:rsidRPr="00BC3475">
              <w:rPr>
                <w:rFonts w:eastAsia="宋体" w:hint="eastAsia"/>
                <w:lang w:eastAsia="zh-CN"/>
              </w:rPr>
              <w:t xml:space="preserve">Considering SIB22 also includes </w:t>
            </w:r>
            <w:r w:rsidRPr="00BC3475">
              <w:rPr>
                <w:i/>
              </w:rPr>
              <w:t>v2x-InterFreqInfoList</w:t>
            </w:r>
            <w:r w:rsidRPr="00BC3475">
              <w:rPr>
                <w:rFonts w:eastAsia="宋体" w:hint="eastAsia"/>
                <w:lang w:eastAsia="zh-CN"/>
              </w:rPr>
              <w:t xml:space="preserve">, which includes resource pool, synchronization and zone configuration, SIB22 is missing in description of </w:t>
            </w:r>
            <w:r w:rsidRPr="00BC3475">
              <w:rPr>
                <w:rFonts w:eastAsia="宋体"/>
                <w:noProof/>
                <w:lang w:eastAsia="zh-CN"/>
              </w:rPr>
              <w:t>5.5.3.1</w:t>
            </w:r>
            <w:r w:rsidRPr="00BC3475">
              <w:rPr>
                <w:rFonts w:eastAsia="宋体" w:hint="eastAsia"/>
                <w:noProof/>
                <w:lang w:eastAsia="zh-CN"/>
              </w:rPr>
              <w:t xml:space="preserve">, </w:t>
            </w:r>
            <w:r w:rsidRPr="00BC3475">
              <w:rPr>
                <w:rFonts w:eastAsia="宋体"/>
                <w:noProof/>
                <w:lang w:eastAsia="zh-CN"/>
              </w:rPr>
              <w:t>5.10.7.2</w:t>
            </w:r>
            <w:r w:rsidRPr="00BC3475">
              <w:rPr>
                <w:rFonts w:eastAsia="宋体" w:hint="eastAsia"/>
                <w:noProof/>
                <w:lang w:eastAsia="zh-CN"/>
              </w:rPr>
              <w:t xml:space="preserve">, </w:t>
            </w:r>
            <w:r w:rsidRPr="00BC3475">
              <w:rPr>
                <w:rFonts w:eastAsia="宋体"/>
                <w:noProof/>
                <w:lang w:eastAsia="zh-CN"/>
              </w:rPr>
              <w:t>5.10.7.4</w:t>
            </w:r>
            <w:r w:rsidRPr="00BC3475">
              <w:rPr>
                <w:rFonts w:eastAsia="宋体" w:hint="eastAsia"/>
                <w:noProof/>
                <w:lang w:eastAsia="zh-CN"/>
              </w:rPr>
              <w:t xml:space="preserve">, </w:t>
            </w:r>
            <w:r w:rsidRPr="00BC3475">
              <w:rPr>
                <w:rFonts w:eastAsia="宋体"/>
                <w:noProof/>
                <w:lang w:eastAsia="zh-CN"/>
              </w:rPr>
              <w:t>5.10.8.2</w:t>
            </w:r>
            <w:r w:rsidRPr="00BC3475">
              <w:rPr>
                <w:rFonts w:eastAsia="宋体" w:hint="eastAsia"/>
                <w:noProof/>
                <w:lang w:eastAsia="zh-CN"/>
              </w:rPr>
              <w:t xml:space="preserve">, </w:t>
            </w:r>
            <w:r w:rsidRPr="00BC3475">
              <w:rPr>
                <w:rFonts w:eastAsia="宋体"/>
                <w:noProof/>
                <w:lang w:eastAsia="zh-CN"/>
              </w:rPr>
              <w:t>5.10.13.1</w:t>
            </w:r>
            <w:r w:rsidRPr="00BC3475">
              <w:rPr>
                <w:rFonts w:eastAsia="宋体" w:hint="eastAsia"/>
                <w:noProof/>
                <w:lang w:eastAsia="zh-CN"/>
              </w:rPr>
              <w:t xml:space="preserve">, </w:t>
            </w:r>
            <w:r w:rsidRPr="00BC3475">
              <w:rPr>
                <w:rFonts w:eastAsia="宋体"/>
                <w:noProof/>
                <w:lang w:eastAsia="zh-CN"/>
              </w:rPr>
              <w:t>5.10.13.2</w:t>
            </w:r>
            <w:r>
              <w:rPr>
                <w:rFonts w:eastAsia="宋体" w:hint="eastAsia"/>
                <w:noProof/>
                <w:lang w:eastAsia="zh-CN"/>
              </w:rPr>
              <w:t xml:space="preserve"> and in </w:t>
            </w:r>
            <w:r w:rsidRPr="00BC3475">
              <w:rPr>
                <w:rFonts w:eastAsia="宋体"/>
                <w:noProof/>
                <w:lang w:eastAsia="zh-CN"/>
              </w:rPr>
              <w:t xml:space="preserve">field description of </w:t>
            </w:r>
            <w:r w:rsidRPr="00BC3475">
              <w:rPr>
                <w:rFonts w:eastAsia="宋体"/>
                <w:i/>
                <w:noProof/>
                <w:lang w:eastAsia="zh-CN"/>
              </w:rPr>
              <w:t>syncConfigIndex</w:t>
            </w:r>
            <w:r w:rsidRPr="00BC3475">
              <w:rPr>
                <w:rFonts w:eastAsia="宋体"/>
                <w:noProof/>
                <w:lang w:eastAsia="zh-CN"/>
              </w:rPr>
              <w:t xml:space="preserve"> </w:t>
            </w:r>
            <w:r>
              <w:rPr>
                <w:rFonts w:eastAsia="宋体" w:hint="eastAsia"/>
                <w:noProof/>
                <w:lang w:eastAsia="zh-CN"/>
              </w:rPr>
              <w:t xml:space="preserve">and </w:t>
            </w:r>
            <w:r w:rsidRPr="00BC3475">
              <w:rPr>
                <w:rFonts w:eastAsia="宋体"/>
                <w:i/>
                <w:noProof/>
                <w:lang w:eastAsia="zh-CN"/>
              </w:rPr>
              <w:t>poolReportId</w:t>
            </w:r>
            <w:r>
              <w:rPr>
                <w:rFonts w:eastAsia="宋体" w:hint="eastAsia"/>
                <w:i/>
                <w:noProof/>
                <w:lang w:eastAsia="zh-CN"/>
              </w:rPr>
              <w:t>.</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F6BF9" w:rsidRDefault="001F6BF9" w:rsidP="001F6BF9">
            <w:pPr>
              <w:pStyle w:val="CRCoverPage"/>
              <w:numPr>
                <w:ilvl w:val="0"/>
                <w:numId w:val="31"/>
              </w:numPr>
              <w:spacing w:after="0"/>
              <w:rPr>
                <w:rFonts w:eastAsia="宋体"/>
                <w:noProof/>
                <w:lang w:eastAsia="zh-CN"/>
              </w:rPr>
            </w:pPr>
            <w:r>
              <w:rPr>
                <w:rFonts w:eastAsia="宋体" w:hint="eastAsia"/>
                <w:noProof/>
                <w:lang w:eastAsia="zh-CN"/>
              </w:rPr>
              <w:t>In section 5.2.2.4,  the absence of SIB21/22 and S-criterion of concerned frequency is applied to both SIB21/22 reading.</w:t>
            </w:r>
          </w:p>
          <w:p w:rsidR="001F6BF9" w:rsidRDefault="001F6BF9" w:rsidP="001F6BF9">
            <w:pPr>
              <w:pStyle w:val="CRCoverPage"/>
              <w:numPr>
                <w:ilvl w:val="0"/>
                <w:numId w:val="31"/>
              </w:numPr>
              <w:spacing w:after="0"/>
              <w:rPr>
                <w:rFonts w:eastAsia="宋体"/>
                <w:noProof/>
                <w:lang w:eastAsia="zh-CN"/>
              </w:rPr>
            </w:pPr>
            <w:r>
              <w:rPr>
                <w:rFonts w:eastAsia="宋体" w:hint="eastAsia"/>
                <w:noProof/>
                <w:lang w:eastAsia="zh-CN"/>
              </w:rPr>
              <w:t>In section 5.10.7.2, 5.10.8.2 and 5.10.</w:t>
            </w:r>
            <w:r w:rsidR="000F37E2">
              <w:rPr>
                <w:rFonts w:eastAsia="宋体" w:hint="eastAsia"/>
                <w:noProof/>
                <w:lang w:eastAsia="zh-CN"/>
              </w:rPr>
              <w:t>8a</w:t>
            </w:r>
            <w:r>
              <w:rPr>
                <w:rFonts w:eastAsia="宋体" w:hint="eastAsia"/>
                <w:noProof/>
                <w:lang w:eastAsia="zh-CN"/>
              </w:rPr>
              <w:t xml:space="preserve">, the inclusion of </w:t>
            </w:r>
            <w:r w:rsidRPr="001F6BF9">
              <w:rPr>
                <w:rFonts w:eastAsia="宋体"/>
                <w:i/>
                <w:noProof/>
                <w:lang w:eastAsia="zh-CN"/>
              </w:rPr>
              <w:t>syncFreqList</w:t>
            </w:r>
            <w:r w:rsidRPr="001F6BF9">
              <w:rPr>
                <w:rFonts w:eastAsia="宋体"/>
                <w:noProof/>
                <w:lang w:eastAsia="zh-CN"/>
              </w:rPr>
              <w:t xml:space="preserve"> </w:t>
            </w:r>
            <w:r>
              <w:rPr>
                <w:rFonts w:eastAsia="宋体" w:hint="eastAsia"/>
                <w:noProof/>
                <w:lang w:eastAsia="zh-CN"/>
              </w:rPr>
              <w:t xml:space="preserve">and </w:t>
            </w:r>
            <w:r w:rsidRPr="001F6BF9">
              <w:rPr>
                <w:rFonts w:eastAsia="宋体"/>
                <w:i/>
                <w:noProof/>
                <w:lang w:eastAsia="zh-CN"/>
              </w:rPr>
              <w:t>slss-TxMultiFreq</w:t>
            </w:r>
            <w:r>
              <w:rPr>
                <w:rFonts w:eastAsia="宋体" w:hint="eastAsia"/>
                <w:noProof/>
                <w:lang w:eastAsia="zh-CN"/>
              </w:rPr>
              <w:t xml:space="preserve"> are is only judged for SIB22.</w:t>
            </w:r>
          </w:p>
          <w:p w:rsidR="001F6BF9" w:rsidRDefault="001F6BF9" w:rsidP="001F6BF9">
            <w:pPr>
              <w:pStyle w:val="CRCoverPage"/>
              <w:numPr>
                <w:ilvl w:val="0"/>
                <w:numId w:val="31"/>
              </w:numPr>
              <w:spacing w:after="0"/>
              <w:rPr>
                <w:rFonts w:eastAsia="宋体"/>
                <w:noProof/>
                <w:lang w:eastAsia="zh-CN"/>
              </w:rPr>
            </w:pPr>
            <w:r>
              <w:rPr>
                <w:rFonts w:eastAsia="宋体"/>
                <w:noProof/>
                <w:lang w:eastAsia="zh-CN"/>
              </w:rPr>
              <w:t>I</w:t>
            </w:r>
            <w:r>
              <w:rPr>
                <w:rFonts w:eastAsia="宋体" w:hint="eastAsia"/>
                <w:noProof/>
                <w:lang w:eastAsia="zh-CN"/>
              </w:rPr>
              <w:t xml:space="preserve">n the field description of </w:t>
            </w:r>
            <w:r w:rsidRPr="001F6BF9">
              <w:rPr>
                <w:rFonts w:eastAsia="宋体"/>
                <w:i/>
                <w:noProof/>
                <w:lang w:eastAsia="zh-CN"/>
              </w:rPr>
              <w:t>trafficPatternInfoListSL</w:t>
            </w:r>
            <w:r>
              <w:rPr>
                <w:rFonts w:eastAsia="宋体" w:hint="eastAsia"/>
                <w:noProof/>
                <w:lang w:eastAsia="zh-CN"/>
              </w:rPr>
              <w:t xml:space="preserve"> IE in </w:t>
            </w:r>
            <w:r w:rsidRPr="001F6BF9">
              <w:rPr>
                <w:rFonts w:eastAsia="宋体" w:hint="eastAsia"/>
                <w:i/>
                <w:noProof/>
                <w:lang w:eastAsia="zh-CN"/>
              </w:rPr>
              <w:t>UEAssistanceInformation</w:t>
            </w:r>
            <w:r>
              <w:rPr>
                <w:rFonts w:eastAsia="宋体" w:hint="eastAsia"/>
                <w:noProof/>
                <w:lang w:eastAsia="zh-CN"/>
              </w:rPr>
              <w:t xml:space="preserve">, </w:t>
            </w:r>
            <w:r>
              <w:rPr>
                <w:rFonts w:eastAsia="宋体"/>
                <w:noProof/>
                <w:lang w:eastAsia="zh-CN"/>
              </w:rPr>
              <w:t>“</w:t>
            </w:r>
            <w:r w:rsidRPr="001F6BF9">
              <w:rPr>
                <w:rFonts w:eastAsia="宋体"/>
                <w:noProof/>
                <w:lang w:eastAsia="zh-CN"/>
              </w:rPr>
              <w:t xml:space="preserve">If E-UTRAN includes </w:t>
            </w:r>
            <w:r w:rsidRPr="001F6BF9">
              <w:rPr>
                <w:rFonts w:eastAsia="宋体"/>
                <w:i/>
                <w:noProof/>
                <w:lang w:eastAsia="zh-CN"/>
              </w:rPr>
              <w:t>trafficPatternInfoListSL-v15x0</w:t>
            </w:r>
            <w:r>
              <w:rPr>
                <w:rFonts w:eastAsia="宋体"/>
                <w:noProof/>
                <w:lang w:eastAsia="zh-CN"/>
              </w:rPr>
              <w:t>”</w:t>
            </w:r>
            <w:r>
              <w:rPr>
                <w:rFonts w:eastAsia="宋体" w:hint="eastAsia"/>
                <w:noProof/>
                <w:lang w:eastAsia="zh-CN"/>
              </w:rPr>
              <w:t xml:space="preserve">, is changed to </w:t>
            </w:r>
            <w:r>
              <w:rPr>
                <w:rFonts w:eastAsia="宋体"/>
                <w:noProof/>
                <w:lang w:eastAsia="zh-CN"/>
              </w:rPr>
              <w:t>“</w:t>
            </w:r>
            <w:r w:rsidRPr="001F6BF9">
              <w:rPr>
                <w:rFonts w:eastAsia="宋体"/>
                <w:noProof/>
                <w:lang w:eastAsia="zh-CN"/>
              </w:rPr>
              <w:t xml:space="preserve">If </w:t>
            </w:r>
            <w:r w:rsidRPr="001F6BF9">
              <w:rPr>
                <w:rFonts w:eastAsia="宋体"/>
                <w:i/>
                <w:noProof/>
                <w:lang w:eastAsia="zh-CN"/>
              </w:rPr>
              <w:t>trafficPatternInfoListSL-v15x0</w:t>
            </w:r>
            <w:r>
              <w:rPr>
                <w:rFonts w:eastAsia="宋体" w:hint="eastAsia"/>
                <w:noProof/>
                <w:lang w:eastAsia="zh-CN"/>
              </w:rPr>
              <w:t xml:space="preserve"> is included</w:t>
            </w:r>
            <w:r>
              <w:rPr>
                <w:rFonts w:eastAsia="宋体"/>
                <w:noProof/>
                <w:lang w:eastAsia="zh-CN"/>
              </w:rPr>
              <w:t>”</w:t>
            </w:r>
            <w:r>
              <w:rPr>
                <w:rFonts w:eastAsia="宋体" w:hint="eastAsia"/>
                <w:noProof/>
                <w:lang w:eastAsia="zh-CN"/>
              </w:rPr>
              <w:t>.</w:t>
            </w:r>
          </w:p>
          <w:p w:rsidR="00C62CE3" w:rsidRDefault="001F6BF9" w:rsidP="001F6BF9">
            <w:pPr>
              <w:pStyle w:val="CRCoverPage"/>
              <w:numPr>
                <w:ilvl w:val="0"/>
                <w:numId w:val="31"/>
              </w:numPr>
              <w:spacing w:after="0"/>
              <w:rPr>
                <w:rFonts w:eastAsia="宋体"/>
                <w:noProof/>
                <w:lang w:eastAsia="zh-CN"/>
              </w:rPr>
            </w:pPr>
            <w:r>
              <w:rPr>
                <w:rFonts w:eastAsia="宋体" w:hint="eastAsia"/>
                <w:noProof/>
                <w:lang w:eastAsia="zh-CN"/>
              </w:rPr>
              <w:t xml:space="preserve">In the field description of </w:t>
            </w:r>
            <w:r w:rsidRPr="001F6BF9">
              <w:rPr>
                <w:rFonts w:eastAsia="宋体"/>
                <w:i/>
                <w:noProof/>
                <w:lang w:eastAsia="zh-CN"/>
              </w:rPr>
              <w:t>minMCS-PSSCH</w:t>
            </w:r>
            <w:r w:rsidRPr="001F6BF9">
              <w:rPr>
                <w:rFonts w:eastAsia="宋体"/>
                <w:noProof/>
                <w:lang w:eastAsia="zh-CN"/>
              </w:rPr>
              <w:t xml:space="preserve">, </w:t>
            </w:r>
            <w:r w:rsidRPr="001F6BF9">
              <w:rPr>
                <w:rFonts w:eastAsia="宋体"/>
                <w:i/>
                <w:noProof/>
                <w:lang w:eastAsia="zh-CN"/>
              </w:rPr>
              <w:t>maxMCS-PSSCH</w:t>
            </w:r>
            <w:r>
              <w:rPr>
                <w:rFonts w:eastAsia="宋体" w:hint="eastAsia"/>
                <w:noProof/>
                <w:lang w:eastAsia="zh-CN"/>
              </w:rPr>
              <w:t xml:space="preserve"> IE in </w:t>
            </w:r>
            <w:r>
              <w:rPr>
                <w:i/>
                <w:lang w:eastAsia="zh-CN"/>
              </w:rPr>
              <w:t>SL-P</w:t>
            </w:r>
            <w:r>
              <w:rPr>
                <w:i/>
              </w:rPr>
              <w:t>SSCH-TxConfigList</w:t>
            </w:r>
            <w:r>
              <w:rPr>
                <w:rFonts w:eastAsia="宋体" w:hint="eastAsia"/>
                <w:lang w:eastAsia="zh-CN"/>
              </w:rPr>
              <w:t xml:space="preserve">, and in the field desciption of </w:t>
            </w:r>
            <w:r w:rsidRPr="001F6BF9">
              <w:rPr>
                <w:rFonts w:eastAsia="宋体"/>
                <w:i/>
                <w:lang w:eastAsia="zh-CN"/>
              </w:rPr>
              <w:t>mcs</w:t>
            </w:r>
            <w:r>
              <w:rPr>
                <w:rFonts w:eastAsia="宋体" w:hint="eastAsia"/>
                <w:lang w:eastAsia="zh-CN"/>
              </w:rPr>
              <w:t xml:space="preserve"> IE in </w:t>
            </w:r>
            <w:r>
              <w:rPr>
                <w:i/>
              </w:rPr>
              <w:t>SL-V2X-ConfigDedicated</w:t>
            </w:r>
            <w:r>
              <w:rPr>
                <w:rFonts w:eastAsia="宋体" w:hint="eastAsia"/>
                <w:lang w:eastAsia="zh-CN"/>
              </w:rPr>
              <w:t xml:space="preserve">, it refers to Table </w:t>
            </w:r>
            <w:r w:rsidRPr="001F6BF9">
              <w:rPr>
                <w:rFonts w:eastAsia="宋体"/>
                <w:lang w:eastAsia="zh-CN"/>
              </w:rPr>
              <w:t>14.1.1-</w:t>
            </w:r>
            <w:r>
              <w:rPr>
                <w:rFonts w:eastAsia="宋体" w:hint="eastAsia"/>
                <w:lang w:eastAsia="zh-CN"/>
              </w:rPr>
              <w:t>2 instead.</w:t>
            </w:r>
          </w:p>
          <w:p w:rsidR="00BC3475" w:rsidRPr="00C309FD" w:rsidRDefault="00BC3475" w:rsidP="00BC3475">
            <w:pPr>
              <w:pStyle w:val="CRCoverPage"/>
              <w:numPr>
                <w:ilvl w:val="0"/>
                <w:numId w:val="31"/>
              </w:numPr>
              <w:spacing w:after="0"/>
              <w:rPr>
                <w:rFonts w:eastAsia="宋体" w:hint="eastAsia"/>
                <w:noProof/>
                <w:lang w:eastAsia="zh-CN"/>
              </w:rPr>
            </w:pPr>
            <w:r>
              <w:rPr>
                <w:rFonts w:eastAsia="宋体" w:hint="eastAsia"/>
                <w:lang w:eastAsia="zh-CN"/>
              </w:rPr>
              <w:t>Add</w:t>
            </w:r>
            <w:r w:rsidRPr="00BC3475">
              <w:rPr>
                <w:rFonts w:eastAsia="宋体" w:hint="eastAsia"/>
                <w:lang w:eastAsia="zh-CN"/>
              </w:rPr>
              <w:t xml:space="preserve"> SIB22 </w:t>
            </w:r>
            <w:r>
              <w:rPr>
                <w:rFonts w:eastAsia="宋体" w:hint="eastAsia"/>
                <w:lang w:eastAsia="zh-CN"/>
              </w:rPr>
              <w:t>into</w:t>
            </w:r>
            <w:r w:rsidRPr="00BC3475">
              <w:rPr>
                <w:rFonts w:eastAsia="宋体" w:hint="eastAsia"/>
                <w:lang w:eastAsia="zh-CN"/>
              </w:rPr>
              <w:t xml:space="preserve"> description of </w:t>
            </w:r>
            <w:r w:rsidRPr="00BC3475">
              <w:rPr>
                <w:rFonts w:eastAsia="宋体"/>
                <w:noProof/>
                <w:lang w:eastAsia="zh-CN"/>
              </w:rPr>
              <w:t>5.5.3.1</w:t>
            </w:r>
            <w:r w:rsidRPr="00BC3475">
              <w:rPr>
                <w:rFonts w:eastAsia="宋体" w:hint="eastAsia"/>
                <w:noProof/>
                <w:lang w:eastAsia="zh-CN"/>
              </w:rPr>
              <w:t xml:space="preserve">, </w:t>
            </w:r>
            <w:r w:rsidRPr="00BC3475">
              <w:rPr>
                <w:rFonts w:eastAsia="宋体"/>
                <w:noProof/>
                <w:lang w:eastAsia="zh-CN"/>
              </w:rPr>
              <w:t>5.10.7.2</w:t>
            </w:r>
            <w:r w:rsidRPr="00BC3475">
              <w:rPr>
                <w:rFonts w:eastAsia="宋体" w:hint="eastAsia"/>
                <w:noProof/>
                <w:lang w:eastAsia="zh-CN"/>
              </w:rPr>
              <w:t xml:space="preserve">, </w:t>
            </w:r>
            <w:r w:rsidRPr="00BC3475">
              <w:rPr>
                <w:rFonts w:eastAsia="宋体"/>
                <w:noProof/>
                <w:lang w:eastAsia="zh-CN"/>
              </w:rPr>
              <w:t>5.10.7.4</w:t>
            </w:r>
            <w:r w:rsidRPr="00BC3475">
              <w:rPr>
                <w:rFonts w:eastAsia="宋体" w:hint="eastAsia"/>
                <w:noProof/>
                <w:lang w:eastAsia="zh-CN"/>
              </w:rPr>
              <w:t xml:space="preserve">, </w:t>
            </w:r>
            <w:r w:rsidRPr="00BC3475">
              <w:rPr>
                <w:rFonts w:eastAsia="宋体"/>
                <w:noProof/>
                <w:lang w:eastAsia="zh-CN"/>
              </w:rPr>
              <w:t>5.10.8.2</w:t>
            </w:r>
            <w:r w:rsidRPr="00BC3475">
              <w:rPr>
                <w:rFonts w:eastAsia="宋体" w:hint="eastAsia"/>
                <w:noProof/>
                <w:lang w:eastAsia="zh-CN"/>
              </w:rPr>
              <w:t xml:space="preserve">, </w:t>
            </w:r>
            <w:r w:rsidRPr="00BC3475">
              <w:rPr>
                <w:rFonts w:eastAsia="宋体"/>
                <w:noProof/>
                <w:lang w:eastAsia="zh-CN"/>
              </w:rPr>
              <w:t>5.10.13.1</w:t>
            </w:r>
            <w:r w:rsidRPr="00BC3475">
              <w:rPr>
                <w:rFonts w:eastAsia="宋体" w:hint="eastAsia"/>
                <w:noProof/>
                <w:lang w:eastAsia="zh-CN"/>
              </w:rPr>
              <w:t xml:space="preserve">, </w:t>
            </w:r>
            <w:r w:rsidRPr="00BC3475">
              <w:rPr>
                <w:rFonts w:eastAsia="宋体"/>
                <w:noProof/>
                <w:lang w:eastAsia="zh-CN"/>
              </w:rPr>
              <w:t>5.10.13.2</w:t>
            </w:r>
            <w:r>
              <w:rPr>
                <w:rFonts w:eastAsia="宋体" w:hint="eastAsia"/>
                <w:noProof/>
                <w:lang w:eastAsia="zh-CN"/>
              </w:rPr>
              <w:t xml:space="preserve"> and in </w:t>
            </w:r>
            <w:r w:rsidRPr="00BC3475">
              <w:rPr>
                <w:rFonts w:eastAsia="宋体"/>
                <w:noProof/>
                <w:lang w:eastAsia="zh-CN"/>
              </w:rPr>
              <w:t xml:space="preserve">field description of </w:t>
            </w:r>
            <w:r w:rsidRPr="00BC3475">
              <w:rPr>
                <w:rFonts w:eastAsia="宋体"/>
                <w:i/>
                <w:noProof/>
                <w:lang w:eastAsia="zh-CN"/>
              </w:rPr>
              <w:t>syncConfigIndex</w:t>
            </w:r>
            <w:r w:rsidRPr="00BC3475">
              <w:rPr>
                <w:rFonts w:eastAsia="宋体"/>
                <w:noProof/>
                <w:lang w:eastAsia="zh-CN"/>
              </w:rPr>
              <w:t xml:space="preserve"> </w:t>
            </w:r>
            <w:r>
              <w:rPr>
                <w:rFonts w:eastAsia="宋体" w:hint="eastAsia"/>
                <w:noProof/>
                <w:lang w:eastAsia="zh-CN"/>
              </w:rPr>
              <w:t xml:space="preserve">and </w:t>
            </w:r>
            <w:r w:rsidRPr="00BC3475">
              <w:rPr>
                <w:rFonts w:eastAsia="宋体"/>
                <w:i/>
                <w:noProof/>
                <w:lang w:eastAsia="zh-CN"/>
              </w:rPr>
              <w:t>poolReportId</w:t>
            </w:r>
            <w:r>
              <w:rPr>
                <w:rFonts w:eastAsia="宋体" w:hint="eastAsia"/>
                <w:i/>
                <w:noProof/>
                <w:lang w:eastAsia="zh-CN"/>
              </w:rPr>
              <w:t>.</w:t>
            </w:r>
          </w:p>
          <w:p w:rsidR="00C309FD" w:rsidRPr="00C309FD" w:rsidRDefault="00C309FD" w:rsidP="00C309FD">
            <w:pPr>
              <w:pStyle w:val="CRCoverPage"/>
              <w:spacing w:after="0"/>
              <w:ind w:left="100"/>
              <w:rPr>
                <w:rFonts w:eastAsia="宋体"/>
                <w:noProof/>
                <w:lang w:eastAsia="zh-CN"/>
              </w:rPr>
            </w:pPr>
            <w:r>
              <w:rPr>
                <w:rFonts w:eastAsia="宋体" w:hint="eastAsia"/>
                <w:noProof/>
                <w:lang w:eastAsia="zh-CN"/>
              </w:rPr>
              <w:lastRenderedPageBreak/>
              <w:t>NOTE: SIB22 is updated to SIB26 in ASN.1, but not revised in the procedure text yet.</w:t>
            </w:r>
            <w:bookmarkStart w:id="2" w:name="_GoBack"/>
            <w:bookmarkEnd w:id="2"/>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E589F" w:rsidRDefault="00BE589F" w:rsidP="00BE589F">
            <w:pPr>
              <w:pStyle w:val="CRCoverPage"/>
              <w:numPr>
                <w:ilvl w:val="0"/>
                <w:numId w:val="33"/>
              </w:numPr>
              <w:spacing w:after="0"/>
              <w:rPr>
                <w:rFonts w:eastAsia="宋体"/>
                <w:noProof/>
                <w:lang w:eastAsia="zh-CN"/>
              </w:rPr>
            </w:pPr>
            <w:r>
              <w:rPr>
                <w:rFonts w:eastAsia="宋体" w:hint="eastAsia"/>
                <w:noProof/>
                <w:lang w:eastAsia="zh-CN"/>
              </w:rPr>
              <w:t>In section 5.2.2.4,  the absence of SIB21/22 and S-criterion of concerned frequency is only applied to SIB21 reading.</w:t>
            </w:r>
          </w:p>
          <w:p w:rsidR="00BE589F" w:rsidRDefault="00BE589F" w:rsidP="00BE589F">
            <w:pPr>
              <w:pStyle w:val="CRCoverPage"/>
              <w:numPr>
                <w:ilvl w:val="0"/>
                <w:numId w:val="33"/>
              </w:numPr>
              <w:spacing w:after="0"/>
              <w:rPr>
                <w:rFonts w:eastAsia="宋体"/>
                <w:noProof/>
                <w:lang w:eastAsia="zh-CN"/>
              </w:rPr>
            </w:pPr>
            <w:r>
              <w:rPr>
                <w:rFonts w:eastAsia="宋体" w:hint="eastAsia"/>
                <w:noProof/>
                <w:lang w:eastAsia="zh-CN"/>
              </w:rPr>
              <w:t>In section 5.10.7.2, 5.10.8.2 and 5.10.</w:t>
            </w:r>
            <w:r w:rsidR="000F37E2">
              <w:rPr>
                <w:rFonts w:eastAsia="宋体" w:hint="eastAsia"/>
                <w:noProof/>
                <w:lang w:eastAsia="zh-CN"/>
              </w:rPr>
              <w:t>8a</w:t>
            </w:r>
            <w:r>
              <w:rPr>
                <w:rFonts w:eastAsia="宋体" w:hint="eastAsia"/>
                <w:noProof/>
                <w:lang w:eastAsia="zh-CN"/>
              </w:rPr>
              <w:t xml:space="preserve">, the inclusion of </w:t>
            </w:r>
            <w:r w:rsidRPr="001F6BF9">
              <w:rPr>
                <w:rFonts w:eastAsia="宋体"/>
                <w:i/>
                <w:noProof/>
                <w:lang w:eastAsia="zh-CN"/>
              </w:rPr>
              <w:t>syncFreqList</w:t>
            </w:r>
            <w:r w:rsidRPr="001F6BF9">
              <w:rPr>
                <w:rFonts w:eastAsia="宋体"/>
                <w:noProof/>
                <w:lang w:eastAsia="zh-CN"/>
              </w:rPr>
              <w:t xml:space="preserve"> </w:t>
            </w:r>
            <w:r>
              <w:rPr>
                <w:rFonts w:eastAsia="宋体" w:hint="eastAsia"/>
                <w:noProof/>
                <w:lang w:eastAsia="zh-CN"/>
              </w:rPr>
              <w:t xml:space="preserve">and </w:t>
            </w:r>
            <w:r w:rsidRPr="001F6BF9">
              <w:rPr>
                <w:rFonts w:eastAsia="宋体"/>
                <w:i/>
                <w:noProof/>
                <w:lang w:eastAsia="zh-CN"/>
              </w:rPr>
              <w:t>slss-TxMultiFreq</w:t>
            </w:r>
            <w:r>
              <w:rPr>
                <w:rFonts w:eastAsia="宋体" w:hint="eastAsia"/>
                <w:noProof/>
                <w:lang w:eastAsia="zh-CN"/>
              </w:rPr>
              <w:t xml:space="preserve"> is checked for SIB21 redundantly.</w:t>
            </w:r>
          </w:p>
          <w:p w:rsidR="00BE589F" w:rsidRDefault="00BE589F" w:rsidP="00BE589F">
            <w:pPr>
              <w:pStyle w:val="CRCoverPage"/>
              <w:numPr>
                <w:ilvl w:val="0"/>
                <w:numId w:val="33"/>
              </w:numPr>
              <w:spacing w:after="0"/>
              <w:rPr>
                <w:rFonts w:eastAsia="宋体"/>
                <w:noProof/>
                <w:lang w:eastAsia="zh-CN"/>
              </w:rPr>
            </w:pPr>
            <w:r>
              <w:rPr>
                <w:rFonts w:eastAsia="宋体"/>
                <w:noProof/>
                <w:lang w:eastAsia="zh-CN"/>
              </w:rPr>
              <w:t>I</w:t>
            </w:r>
            <w:r>
              <w:rPr>
                <w:rFonts w:eastAsia="宋体" w:hint="eastAsia"/>
                <w:noProof/>
                <w:lang w:eastAsia="zh-CN"/>
              </w:rPr>
              <w:t xml:space="preserve">n the field description of </w:t>
            </w:r>
            <w:r w:rsidRPr="001F6BF9">
              <w:rPr>
                <w:rFonts w:eastAsia="宋体"/>
                <w:i/>
                <w:noProof/>
                <w:lang w:eastAsia="zh-CN"/>
              </w:rPr>
              <w:t>trafficPatternInfoListSL</w:t>
            </w:r>
            <w:r>
              <w:rPr>
                <w:rFonts w:eastAsia="宋体" w:hint="eastAsia"/>
                <w:noProof/>
                <w:lang w:eastAsia="zh-CN"/>
              </w:rPr>
              <w:t xml:space="preserve"> IE in </w:t>
            </w:r>
            <w:r w:rsidRPr="001F6BF9">
              <w:rPr>
                <w:rFonts w:eastAsia="宋体" w:hint="eastAsia"/>
                <w:i/>
                <w:noProof/>
                <w:lang w:eastAsia="zh-CN"/>
              </w:rPr>
              <w:t>UEAssistanceInformation</w:t>
            </w:r>
            <w:r>
              <w:rPr>
                <w:rFonts w:eastAsia="宋体" w:hint="eastAsia"/>
                <w:noProof/>
                <w:lang w:eastAsia="zh-CN"/>
              </w:rPr>
              <w:t xml:space="preserve">, </w:t>
            </w:r>
            <w:r>
              <w:rPr>
                <w:rFonts w:eastAsia="宋体"/>
                <w:noProof/>
                <w:lang w:eastAsia="zh-CN"/>
              </w:rPr>
              <w:t>“</w:t>
            </w:r>
            <w:r w:rsidRPr="001F6BF9">
              <w:rPr>
                <w:rFonts w:eastAsia="宋体"/>
                <w:noProof/>
                <w:lang w:eastAsia="zh-CN"/>
              </w:rPr>
              <w:t xml:space="preserve">If E-UTRAN includes </w:t>
            </w:r>
            <w:r w:rsidRPr="001F6BF9">
              <w:rPr>
                <w:rFonts w:eastAsia="宋体"/>
                <w:i/>
                <w:noProof/>
                <w:lang w:eastAsia="zh-CN"/>
              </w:rPr>
              <w:t>trafficPatternInfoListSL-v15x0</w:t>
            </w:r>
            <w:r>
              <w:rPr>
                <w:rFonts w:eastAsia="宋体"/>
                <w:noProof/>
                <w:lang w:eastAsia="zh-CN"/>
              </w:rPr>
              <w:t>”</w:t>
            </w:r>
            <w:r>
              <w:rPr>
                <w:rFonts w:eastAsia="宋体" w:hint="eastAsia"/>
                <w:noProof/>
                <w:lang w:eastAsia="zh-CN"/>
              </w:rPr>
              <w:t>, would cause the misunderstanding that this is a DL siganling.</w:t>
            </w:r>
          </w:p>
          <w:p w:rsidR="003F2CCF" w:rsidRDefault="00BE589F" w:rsidP="00BE589F">
            <w:pPr>
              <w:pStyle w:val="CRCoverPage"/>
              <w:numPr>
                <w:ilvl w:val="0"/>
                <w:numId w:val="33"/>
              </w:numPr>
              <w:spacing w:after="0"/>
              <w:rPr>
                <w:rFonts w:eastAsia="宋体"/>
                <w:noProof/>
                <w:lang w:eastAsia="zh-CN"/>
              </w:rPr>
            </w:pPr>
            <w:r>
              <w:rPr>
                <w:rFonts w:eastAsia="宋体" w:hint="eastAsia"/>
                <w:noProof/>
                <w:lang w:eastAsia="zh-CN"/>
              </w:rPr>
              <w:t xml:space="preserve">In the field description of </w:t>
            </w:r>
            <w:r w:rsidRPr="00BE589F">
              <w:rPr>
                <w:rFonts w:eastAsia="宋体"/>
                <w:i/>
                <w:noProof/>
                <w:lang w:eastAsia="zh-CN"/>
              </w:rPr>
              <w:t>minMCS-PSSCH, maxMCS-PSSCH</w:t>
            </w:r>
            <w:r>
              <w:rPr>
                <w:rFonts w:eastAsia="宋体" w:hint="eastAsia"/>
                <w:noProof/>
                <w:lang w:eastAsia="zh-CN"/>
              </w:rPr>
              <w:t xml:space="preserve"> IE in </w:t>
            </w:r>
            <w:r>
              <w:rPr>
                <w:i/>
                <w:lang w:eastAsia="zh-CN"/>
              </w:rPr>
              <w:t>SL-P</w:t>
            </w:r>
            <w:r>
              <w:rPr>
                <w:i/>
              </w:rPr>
              <w:t>SSCH-TxConfigList</w:t>
            </w:r>
            <w:r>
              <w:rPr>
                <w:rFonts w:eastAsia="宋体" w:hint="eastAsia"/>
                <w:lang w:eastAsia="zh-CN"/>
              </w:rPr>
              <w:t xml:space="preserve">, and in the field desciption of </w:t>
            </w:r>
            <w:r w:rsidRPr="00BE589F">
              <w:rPr>
                <w:rFonts w:eastAsia="宋体"/>
                <w:i/>
                <w:lang w:eastAsia="zh-CN"/>
              </w:rPr>
              <w:t>mcs</w:t>
            </w:r>
            <w:r>
              <w:rPr>
                <w:rFonts w:eastAsia="宋体" w:hint="eastAsia"/>
                <w:lang w:eastAsia="zh-CN"/>
              </w:rPr>
              <w:t xml:space="preserve"> IE in </w:t>
            </w:r>
            <w:r>
              <w:rPr>
                <w:i/>
              </w:rPr>
              <w:t>SL-V2X-ConfigDedicated</w:t>
            </w:r>
            <w:r>
              <w:rPr>
                <w:rFonts w:eastAsia="宋体" w:hint="eastAsia"/>
                <w:lang w:eastAsia="zh-CN"/>
              </w:rPr>
              <w:t xml:space="preserve">, it refers to Table </w:t>
            </w:r>
            <w:r w:rsidRPr="001F6BF9">
              <w:rPr>
                <w:rFonts w:eastAsia="宋体"/>
                <w:lang w:eastAsia="zh-CN"/>
              </w:rPr>
              <w:t>14.1.1-1</w:t>
            </w:r>
            <w:r>
              <w:rPr>
                <w:rFonts w:eastAsia="宋体" w:hint="eastAsia"/>
                <w:lang w:eastAsia="zh-CN"/>
              </w:rPr>
              <w:t xml:space="preserve"> in TS 36.213 in a wrong way. </w:t>
            </w:r>
          </w:p>
          <w:p w:rsidR="00BC3475" w:rsidRPr="00931CC8" w:rsidRDefault="00BC3475" w:rsidP="00BC3475">
            <w:pPr>
              <w:pStyle w:val="CRCoverPage"/>
              <w:numPr>
                <w:ilvl w:val="0"/>
                <w:numId w:val="33"/>
              </w:numPr>
              <w:spacing w:after="0"/>
              <w:rPr>
                <w:rFonts w:eastAsia="宋体"/>
                <w:noProof/>
                <w:lang w:eastAsia="zh-CN"/>
              </w:rPr>
            </w:pPr>
            <w:r>
              <w:rPr>
                <w:rFonts w:eastAsia="宋体" w:hint="eastAsia"/>
                <w:lang w:eastAsia="zh-CN"/>
              </w:rPr>
              <w:t>The missing of</w:t>
            </w:r>
            <w:r w:rsidRPr="00BC3475">
              <w:rPr>
                <w:rFonts w:eastAsia="宋体" w:hint="eastAsia"/>
                <w:lang w:eastAsia="zh-CN"/>
              </w:rPr>
              <w:t xml:space="preserve"> SIB22 description of </w:t>
            </w:r>
            <w:r w:rsidRPr="00BC3475">
              <w:rPr>
                <w:rFonts w:eastAsia="宋体"/>
                <w:noProof/>
                <w:lang w:eastAsia="zh-CN"/>
              </w:rPr>
              <w:t>5.5.3.1</w:t>
            </w:r>
            <w:r w:rsidRPr="00BC3475">
              <w:rPr>
                <w:rFonts w:eastAsia="宋体" w:hint="eastAsia"/>
                <w:noProof/>
                <w:lang w:eastAsia="zh-CN"/>
              </w:rPr>
              <w:t xml:space="preserve">, </w:t>
            </w:r>
            <w:r w:rsidRPr="00BC3475">
              <w:rPr>
                <w:rFonts w:eastAsia="宋体"/>
                <w:noProof/>
                <w:lang w:eastAsia="zh-CN"/>
              </w:rPr>
              <w:t>5.10.7.2</w:t>
            </w:r>
            <w:r w:rsidRPr="00BC3475">
              <w:rPr>
                <w:rFonts w:eastAsia="宋体" w:hint="eastAsia"/>
                <w:noProof/>
                <w:lang w:eastAsia="zh-CN"/>
              </w:rPr>
              <w:t xml:space="preserve">, </w:t>
            </w:r>
            <w:r w:rsidRPr="00BC3475">
              <w:rPr>
                <w:rFonts w:eastAsia="宋体"/>
                <w:noProof/>
                <w:lang w:eastAsia="zh-CN"/>
              </w:rPr>
              <w:t>5.10.7.4</w:t>
            </w:r>
            <w:r w:rsidRPr="00BC3475">
              <w:rPr>
                <w:rFonts w:eastAsia="宋体" w:hint="eastAsia"/>
                <w:noProof/>
                <w:lang w:eastAsia="zh-CN"/>
              </w:rPr>
              <w:t xml:space="preserve">, </w:t>
            </w:r>
            <w:r w:rsidRPr="00BC3475">
              <w:rPr>
                <w:rFonts w:eastAsia="宋体"/>
                <w:noProof/>
                <w:lang w:eastAsia="zh-CN"/>
              </w:rPr>
              <w:t>5.10.8.2</w:t>
            </w:r>
            <w:r w:rsidRPr="00BC3475">
              <w:rPr>
                <w:rFonts w:eastAsia="宋体" w:hint="eastAsia"/>
                <w:noProof/>
                <w:lang w:eastAsia="zh-CN"/>
              </w:rPr>
              <w:t xml:space="preserve">, </w:t>
            </w:r>
            <w:r w:rsidRPr="00BC3475">
              <w:rPr>
                <w:rFonts w:eastAsia="宋体"/>
                <w:noProof/>
                <w:lang w:eastAsia="zh-CN"/>
              </w:rPr>
              <w:t>5.10.13.1</w:t>
            </w:r>
            <w:r w:rsidRPr="00BC3475">
              <w:rPr>
                <w:rFonts w:eastAsia="宋体" w:hint="eastAsia"/>
                <w:noProof/>
                <w:lang w:eastAsia="zh-CN"/>
              </w:rPr>
              <w:t xml:space="preserve">, </w:t>
            </w:r>
            <w:r w:rsidRPr="00BC3475">
              <w:rPr>
                <w:rFonts w:eastAsia="宋体"/>
                <w:noProof/>
                <w:lang w:eastAsia="zh-CN"/>
              </w:rPr>
              <w:t>5.10.13.2</w:t>
            </w:r>
            <w:r>
              <w:rPr>
                <w:rFonts w:eastAsia="宋体" w:hint="eastAsia"/>
                <w:noProof/>
                <w:lang w:eastAsia="zh-CN"/>
              </w:rPr>
              <w:t xml:space="preserve"> and in </w:t>
            </w:r>
            <w:r w:rsidRPr="00BC3475">
              <w:rPr>
                <w:rFonts w:eastAsia="宋体"/>
                <w:noProof/>
                <w:lang w:eastAsia="zh-CN"/>
              </w:rPr>
              <w:t xml:space="preserve">field description of </w:t>
            </w:r>
            <w:r w:rsidRPr="00BC3475">
              <w:rPr>
                <w:rFonts w:eastAsia="宋体"/>
                <w:i/>
                <w:noProof/>
                <w:lang w:eastAsia="zh-CN"/>
              </w:rPr>
              <w:t>syncConfigIndex</w:t>
            </w:r>
            <w:r w:rsidRPr="00BC3475">
              <w:rPr>
                <w:rFonts w:eastAsia="宋体"/>
                <w:noProof/>
                <w:lang w:eastAsia="zh-CN"/>
              </w:rPr>
              <w:t xml:space="preserve"> </w:t>
            </w:r>
            <w:r>
              <w:rPr>
                <w:rFonts w:eastAsia="宋体" w:hint="eastAsia"/>
                <w:noProof/>
                <w:lang w:eastAsia="zh-CN"/>
              </w:rPr>
              <w:t xml:space="preserve">and </w:t>
            </w:r>
            <w:r w:rsidRPr="00BC3475">
              <w:rPr>
                <w:rFonts w:eastAsia="宋体"/>
                <w:i/>
                <w:noProof/>
                <w:lang w:eastAsia="zh-CN"/>
              </w:rPr>
              <w:t>poolReportId</w:t>
            </w:r>
            <w:r>
              <w:rPr>
                <w:rFonts w:eastAsia="宋体" w:hint="eastAsia"/>
                <w:noProof/>
                <w:lang w:eastAsia="zh-CN"/>
              </w:rPr>
              <w:t xml:space="preserve"> would cause UE ignore SIB22 in different procedures.</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DA320C" w:rsidP="00BC3475">
            <w:pPr>
              <w:pStyle w:val="CRCoverPage"/>
              <w:spacing w:after="0"/>
              <w:ind w:left="100"/>
              <w:rPr>
                <w:rFonts w:eastAsia="宋体"/>
                <w:noProof/>
                <w:lang w:eastAsia="zh-CN"/>
              </w:rPr>
            </w:pPr>
            <w:r>
              <w:rPr>
                <w:rFonts w:eastAsia="宋体" w:hint="eastAsia"/>
                <w:noProof/>
                <w:lang w:eastAsia="zh-CN"/>
              </w:rPr>
              <w:t>5.</w:t>
            </w:r>
            <w:r w:rsidR="00BE589F">
              <w:rPr>
                <w:rFonts w:eastAsia="宋体" w:hint="eastAsia"/>
                <w:noProof/>
                <w:lang w:eastAsia="zh-CN"/>
              </w:rPr>
              <w:t xml:space="preserve">2.2.4, </w:t>
            </w:r>
            <w:r w:rsidR="00BC3475" w:rsidRPr="00BC3475">
              <w:rPr>
                <w:rFonts w:eastAsia="宋体"/>
                <w:noProof/>
                <w:lang w:eastAsia="zh-CN"/>
              </w:rPr>
              <w:t>5.5.3.1</w:t>
            </w:r>
            <w:r w:rsidR="00BC3475" w:rsidRPr="00BC3475">
              <w:rPr>
                <w:rFonts w:eastAsia="宋体" w:hint="eastAsia"/>
                <w:noProof/>
                <w:lang w:eastAsia="zh-CN"/>
              </w:rPr>
              <w:t xml:space="preserve">, </w:t>
            </w:r>
            <w:r w:rsidR="00BE589F">
              <w:rPr>
                <w:rFonts w:eastAsia="宋体" w:hint="eastAsia"/>
                <w:noProof/>
                <w:lang w:eastAsia="zh-CN"/>
              </w:rPr>
              <w:t xml:space="preserve">5.10.7.2, </w:t>
            </w:r>
            <w:r w:rsidR="00BC3475" w:rsidRPr="00BC3475">
              <w:rPr>
                <w:rFonts w:eastAsia="宋体"/>
                <w:noProof/>
                <w:lang w:eastAsia="zh-CN"/>
              </w:rPr>
              <w:t>5.10.7.4</w:t>
            </w:r>
            <w:r w:rsidR="00BC3475" w:rsidRPr="00BC3475">
              <w:rPr>
                <w:rFonts w:eastAsia="宋体" w:hint="eastAsia"/>
                <w:noProof/>
                <w:lang w:eastAsia="zh-CN"/>
              </w:rPr>
              <w:t xml:space="preserve">, </w:t>
            </w:r>
            <w:r w:rsidR="00BE589F">
              <w:rPr>
                <w:rFonts w:eastAsia="宋体" w:hint="eastAsia"/>
                <w:noProof/>
                <w:lang w:eastAsia="zh-CN"/>
              </w:rPr>
              <w:t>5.10.8.2, 5.10.</w:t>
            </w:r>
            <w:r w:rsidR="000F37E2">
              <w:rPr>
                <w:rFonts w:eastAsia="宋体" w:hint="eastAsia"/>
                <w:noProof/>
                <w:lang w:eastAsia="zh-CN"/>
              </w:rPr>
              <w:t>8a</w:t>
            </w:r>
            <w:r w:rsidR="00BE589F">
              <w:rPr>
                <w:rFonts w:eastAsia="宋体" w:hint="eastAsia"/>
                <w:noProof/>
                <w:lang w:eastAsia="zh-CN"/>
              </w:rPr>
              <w:t xml:space="preserve">, </w:t>
            </w:r>
            <w:r w:rsidR="00BC3475" w:rsidRPr="00BC3475">
              <w:rPr>
                <w:rFonts w:eastAsia="宋体"/>
                <w:noProof/>
                <w:lang w:eastAsia="zh-CN"/>
              </w:rPr>
              <w:t>5.10.13.1</w:t>
            </w:r>
            <w:r w:rsidR="00BC3475" w:rsidRPr="00BC3475">
              <w:rPr>
                <w:rFonts w:eastAsia="宋体" w:hint="eastAsia"/>
                <w:noProof/>
                <w:lang w:eastAsia="zh-CN"/>
              </w:rPr>
              <w:t xml:space="preserve">, </w:t>
            </w:r>
            <w:r w:rsidR="00BC3475" w:rsidRPr="00BC3475">
              <w:rPr>
                <w:rFonts w:eastAsia="宋体"/>
                <w:noProof/>
                <w:lang w:eastAsia="zh-CN"/>
              </w:rPr>
              <w:t>5.10.13.2</w:t>
            </w:r>
            <w:r w:rsidR="00BC3475">
              <w:rPr>
                <w:rFonts w:eastAsia="宋体" w:hint="eastAsia"/>
                <w:noProof/>
                <w:lang w:eastAsia="zh-CN"/>
              </w:rPr>
              <w:t xml:space="preserve">, </w:t>
            </w:r>
            <w:r w:rsidR="00BE589F">
              <w:rPr>
                <w:rFonts w:eastAsia="宋体" w:hint="eastAsia"/>
                <w:noProof/>
                <w:lang w:eastAsia="zh-CN"/>
              </w:rPr>
              <w:t>6.2.2, 6.3.8</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1718A5" w:rsidP="00F82A65">
            <w:pPr>
              <w:pStyle w:val="CRCoverPage"/>
              <w:spacing w:after="0"/>
              <w:ind w:left="100"/>
              <w:rPr>
                <w:noProof/>
              </w:rPr>
            </w:pPr>
            <w:r w:rsidRPr="001935E8">
              <w:rPr>
                <w:noProof/>
              </w:rPr>
              <w:t xml:space="preserve">This draft CR is based on the ASN.1 review document of TS 36.331, Part </w:t>
            </w:r>
            <w:r>
              <w:rPr>
                <w:rFonts w:eastAsia="宋体" w:hint="eastAsia"/>
                <w:noProof/>
                <w:lang w:eastAsia="zh-CN"/>
              </w:rPr>
              <w:t>1-</w:t>
            </w:r>
            <w:r w:rsidRPr="001935E8">
              <w:rPr>
                <w:noProof/>
              </w:rPr>
              <w:t>v</w:t>
            </w:r>
            <w:r>
              <w:rPr>
                <w:rFonts w:eastAsia="宋体" w:hint="eastAsia"/>
                <w:noProof/>
                <w:lang w:eastAsia="zh-CN"/>
              </w:rPr>
              <w:t xml:space="preserve">16, </w:t>
            </w:r>
            <w:r w:rsidRPr="001935E8">
              <w:rPr>
                <w:noProof/>
              </w:rPr>
              <w:t xml:space="preserve">Part </w:t>
            </w:r>
            <w:r w:rsidR="00F82A65">
              <w:rPr>
                <w:rFonts w:eastAsia="宋体" w:hint="eastAsia"/>
                <w:noProof/>
                <w:lang w:eastAsia="zh-CN"/>
              </w:rPr>
              <w:t>2</w:t>
            </w:r>
            <w:r>
              <w:rPr>
                <w:rFonts w:eastAsia="宋体" w:hint="eastAsia"/>
                <w:noProof/>
                <w:lang w:eastAsia="zh-CN"/>
              </w:rPr>
              <w:t>-</w:t>
            </w:r>
            <w:r w:rsidRPr="001935E8">
              <w:rPr>
                <w:noProof/>
              </w:rPr>
              <w:t>v</w:t>
            </w:r>
            <w:r>
              <w:rPr>
                <w:rFonts w:eastAsia="宋体" w:hint="eastAsia"/>
                <w:noProof/>
                <w:lang w:eastAsia="zh-CN"/>
              </w:rPr>
              <w:t>21, and Part 5-v07.</w:t>
            </w: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966B8C">
        <w:trPr>
          <w:jc w:val="center"/>
        </w:trPr>
        <w:tc>
          <w:tcPr>
            <w:tcW w:w="9855" w:type="dxa"/>
            <w:shd w:val="clear" w:color="auto" w:fill="FDE9D9"/>
            <w:vAlign w:val="center"/>
          </w:tcPr>
          <w:p w:rsidR="0058078D" w:rsidRDefault="0058078D" w:rsidP="00966B8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58078D" w:rsidRDefault="0058078D" w:rsidP="0058078D">
      <w:pPr>
        <w:pStyle w:val="4"/>
      </w:pPr>
      <w:bookmarkStart w:id="3" w:name="_Toc510531063"/>
      <w:r>
        <w:t>5.2.2.4</w:t>
      </w:r>
      <w:r>
        <w:tab/>
        <w:t>System information acquisition by the UE</w:t>
      </w:r>
      <w:bookmarkEnd w:id="3"/>
    </w:p>
    <w:p w:rsidR="0058078D" w:rsidRPr="00F15C2D" w:rsidRDefault="00F15C2D" w:rsidP="00F15C2D">
      <w:pPr>
        <w:pStyle w:val="B3"/>
        <w:ind w:left="0" w:firstLine="0"/>
        <w:rPr>
          <w:rFonts w:eastAsia="宋体"/>
          <w:color w:val="FF0000"/>
          <w:lang w:eastAsia="zh-CN"/>
        </w:rPr>
      </w:pPr>
      <w:r w:rsidRPr="00F15C2D">
        <w:rPr>
          <w:rFonts w:eastAsia="宋体" w:hint="eastAsia"/>
          <w:color w:val="FF0000"/>
          <w:lang w:eastAsia="zh-CN"/>
        </w:rPr>
        <w:t>&lt;Text R</w:t>
      </w:r>
      <w:r w:rsidRPr="00F15C2D">
        <w:rPr>
          <w:rFonts w:eastAsia="宋体"/>
          <w:color w:val="FF0000"/>
          <w:lang w:eastAsia="zh-CN"/>
        </w:rPr>
        <w:t>e</w:t>
      </w:r>
      <w:r w:rsidRPr="00F15C2D">
        <w:rPr>
          <w:rFonts w:eastAsia="宋体" w:hint="eastAsia"/>
          <w:color w:val="FF0000"/>
          <w:lang w:eastAsia="zh-CN"/>
        </w:rPr>
        <w:t>moved&gt;</w:t>
      </w:r>
    </w:p>
    <w:p w:rsidR="0058078D" w:rsidRDefault="0058078D" w:rsidP="0058078D">
      <w:pPr>
        <w:pStyle w:val="B1"/>
      </w:pPr>
      <w:r>
        <w:t>1&gt;</w:t>
      </w:r>
      <w:r>
        <w:tab/>
        <w:t>if the UE is capable of V2X sidelink communication and is configured by upper layers to receive V2X sidelink communication on a frequency, which is not primary frequency:</w:t>
      </w:r>
    </w:p>
    <w:p w:rsidR="0058078D" w:rsidRDefault="0058078D" w:rsidP="0058078D">
      <w:pPr>
        <w:pStyle w:val="B2"/>
      </w:pPr>
      <w:r>
        <w:t>2&gt;</w:t>
      </w:r>
      <w:r>
        <w:tab/>
        <w:t xml:space="preserve">if neither </w:t>
      </w:r>
      <w:r>
        <w:rPr>
          <w:i/>
        </w:rPr>
        <w:t>SystemInformationBlockType21</w:t>
      </w:r>
      <w:r>
        <w:t xml:space="preserve"> </w:t>
      </w:r>
      <w:r>
        <w:rPr>
          <w:rFonts w:hint="eastAsia"/>
          <w:lang w:eastAsia="zh-CN"/>
        </w:rPr>
        <w:t xml:space="preserve">nor </w:t>
      </w:r>
      <w:r>
        <w:rPr>
          <w:i/>
        </w:rPr>
        <w:t>SystemInformationBlockType2</w:t>
      </w:r>
      <w:r>
        <w:rPr>
          <w:rFonts w:hint="eastAsia"/>
          <w:i/>
          <w:lang w:eastAsia="zh-CN"/>
        </w:rPr>
        <w:t xml:space="preserve">2 </w:t>
      </w:r>
      <w:r>
        <w:t>of the serving cell/ PCell provide reception resource pool for V2X sidelink communication for the concerned frequency; and</w:t>
      </w:r>
    </w:p>
    <w:p w:rsidR="0058078D" w:rsidRDefault="0058078D" w:rsidP="0058078D">
      <w:pPr>
        <w:pStyle w:val="B2"/>
      </w:pPr>
      <w:r>
        <w:t>2&gt;</w:t>
      </w:r>
      <w:r>
        <w:tab/>
        <w:t xml:space="preserve">if the cell used for </w:t>
      </w:r>
      <w:r>
        <w:rPr>
          <w:lang w:eastAsia="zh-CN"/>
        </w:rPr>
        <w:t xml:space="preserve">V2X </w:t>
      </w:r>
      <w:r>
        <w:t>sidelink communication on the concerned frequency meets the S-criteria as defined in TS 36.304 [4]; and</w:t>
      </w:r>
    </w:p>
    <w:p w:rsidR="0058078D" w:rsidRDefault="0058078D">
      <w:pPr>
        <w:pStyle w:val="B2"/>
        <w:ind w:firstLine="0"/>
        <w:pPrChange w:id="4" w:author="OPPO" w:date="2018-07-25T14:42:00Z">
          <w:pPr>
            <w:pStyle w:val="B2"/>
          </w:pPr>
        </w:pPrChange>
      </w:pPr>
      <w:del w:id="5" w:author="OPPO" w:date="2018-07-25T14:43:00Z">
        <w:r w:rsidDel="0058078D">
          <w:delText>2</w:delText>
        </w:r>
      </w:del>
      <w:ins w:id="6" w:author="OPPO" w:date="2018-07-25T14:43:00Z">
        <w:r>
          <w:rPr>
            <w:rFonts w:eastAsia="宋体" w:hint="eastAsia"/>
            <w:lang w:eastAsia="zh-CN"/>
          </w:rPr>
          <w:t>3</w:t>
        </w:r>
      </w:ins>
      <w:r>
        <w:t>&gt;</w:t>
      </w:r>
      <w:r>
        <w:tab/>
        <w:t xml:space="preserve">if </w:t>
      </w:r>
      <w:r>
        <w:rPr>
          <w:i/>
        </w:rPr>
        <w:t>schedulingInfoList</w:t>
      </w:r>
      <w:r>
        <w:t xml:space="preserve"> </w:t>
      </w:r>
      <w:r>
        <w:rPr>
          <w:lang w:eastAsia="zh-CN"/>
        </w:rPr>
        <w:t>on the concerned frequency</w:t>
      </w:r>
      <w:r>
        <w:t xml:space="preserve"> indicates that </w:t>
      </w:r>
      <w:r>
        <w:rPr>
          <w:i/>
        </w:rPr>
        <w:t>SystemInformationBlockType</w:t>
      </w:r>
      <w:r>
        <w:rPr>
          <w:i/>
          <w:lang w:eastAsia="zh-CN"/>
        </w:rPr>
        <w:t>21</w:t>
      </w:r>
      <w:r>
        <w:t xml:space="preserve"> is present and the UE does not have stored a valid version of this system information block:</w:t>
      </w:r>
    </w:p>
    <w:p w:rsidR="0058078D" w:rsidRDefault="0058078D">
      <w:pPr>
        <w:pStyle w:val="B3"/>
        <w:ind w:firstLine="0"/>
        <w:rPr>
          <w:lang w:eastAsia="zh-CN"/>
        </w:rPr>
        <w:pPrChange w:id="7" w:author="OPPO" w:date="2018-07-25T14:42:00Z">
          <w:pPr>
            <w:pStyle w:val="B3"/>
          </w:pPr>
        </w:pPrChange>
      </w:pPr>
      <w:del w:id="8" w:author="OPPO" w:date="2018-07-25T14:43:00Z">
        <w:r w:rsidDel="0058078D">
          <w:delText>3</w:delText>
        </w:r>
      </w:del>
      <w:ins w:id="9" w:author="OPPO" w:date="2018-07-25T14:43:00Z">
        <w:r>
          <w:rPr>
            <w:rFonts w:eastAsia="宋体" w:hint="eastAsia"/>
            <w:lang w:eastAsia="zh-CN"/>
          </w:rPr>
          <w:t>4</w:t>
        </w:r>
      </w:ins>
      <w:r>
        <w:t>&gt;</w:t>
      </w:r>
      <w:r>
        <w:tab/>
        <w:t xml:space="preserve">acquire </w:t>
      </w:r>
      <w:r>
        <w:rPr>
          <w:i/>
        </w:rPr>
        <w:t>SystemInformationBlockType</w:t>
      </w:r>
      <w:r>
        <w:rPr>
          <w:i/>
          <w:lang w:eastAsia="zh-CN"/>
        </w:rPr>
        <w:t>21</w:t>
      </w:r>
      <w:r>
        <w:rPr>
          <w:lang w:eastAsia="zh-CN"/>
        </w:rPr>
        <w:t xml:space="preserve"> from the concerned frequency</w:t>
      </w:r>
      <w:r>
        <w:t>;</w:t>
      </w:r>
    </w:p>
    <w:p w:rsidR="0058078D" w:rsidRDefault="0058078D">
      <w:pPr>
        <w:pStyle w:val="B2"/>
        <w:ind w:firstLine="0"/>
        <w:pPrChange w:id="10" w:author="OPPO" w:date="2018-07-25T14:43:00Z">
          <w:pPr>
            <w:pStyle w:val="B2"/>
          </w:pPr>
        </w:pPrChange>
      </w:pPr>
      <w:del w:id="11" w:author="OPPO" w:date="2018-07-25T14:43:00Z">
        <w:r w:rsidDel="0058078D">
          <w:delText>2</w:delText>
        </w:r>
      </w:del>
      <w:ins w:id="12" w:author="OPPO" w:date="2018-07-25T14:43:00Z">
        <w:r>
          <w:rPr>
            <w:rFonts w:eastAsia="宋体" w:hint="eastAsia"/>
            <w:lang w:eastAsia="zh-CN"/>
          </w:rPr>
          <w:t>3</w:t>
        </w:r>
      </w:ins>
      <w:r>
        <w:t>&gt;</w:t>
      </w:r>
      <w:r>
        <w:tab/>
        <w:t xml:space="preserve">if </w:t>
      </w:r>
      <w:r>
        <w:rPr>
          <w:i/>
        </w:rPr>
        <w:t>schedulingInfoList</w:t>
      </w:r>
      <w:r>
        <w:t xml:space="preserve"> </w:t>
      </w:r>
      <w:r>
        <w:rPr>
          <w:lang w:eastAsia="zh-CN"/>
        </w:rPr>
        <w:t>on the concerned frequency</w:t>
      </w:r>
      <w:r>
        <w:t xml:space="preserve"> indicates that </w:t>
      </w:r>
      <w:r>
        <w:rPr>
          <w:i/>
        </w:rPr>
        <w:t>SystemInformationBlockType</w:t>
      </w:r>
      <w:r>
        <w:rPr>
          <w:i/>
          <w:lang w:eastAsia="zh-CN"/>
        </w:rPr>
        <w:t>2</w:t>
      </w:r>
      <w:r>
        <w:rPr>
          <w:rFonts w:hint="eastAsia"/>
          <w:i/>
          <w:lang w:eastAsia="zh-CN"/>
        </w:rPr>
        <w:t>2</w:t>
      </w:r>
      <w:r>
        <w:t xml:space="preserve"> is present and the UE does not have stored a valid version of this system information block:</w:t>
      </w:r>
    </w:p>
    <w:p w:rsidR="0058078D" w:rsidRDefault="0058078D">
      <w:pPr>
        <w:pStyle w:val="B3"/>
        <w:ind w:firstLine="0"/>
        <w:rPr>
          <w:lang w:eastAsia="zh-CN"/>
        </w:rPr>
        <w:pPrChange w:id="13" w:author="OPPO" w:date="2018-07-25T14:43:00Z">
          <w:pPr>
            <w:pStyle w:val="B3"/>
          </w:pPr>
        </w:pPrChange>
      </w:pPr>
      <w:del w:id="14" w:author="OPPO" w:date="2018-07-25T14:43:00Z">
        <w:r w:rsidDel="0058078D">
          <w:delText>3</w:delText>
        </w:r>
      </w:del>
      <w:ins w:id="15" w:author="OPPO" w:date="2018-07-25T14:43:00Z">
        <w:r>
          <w:rPr>
            <w:rFonts w:eastAsia="宋体" w:hint="eastAsia"/>
            <w:lang w:eastAsia="zh-CN"/>
          </w:rPr>
          <w:t>4</w:t>
        </w:r>
      </w:ins>
      <w:r>
        <w:t>&gt;</w:t>
      </w:r>
      <w:r>
        <w:tab/>
        <w:t xml:space="preserve">acquire </w:t>
      </w:r>
      <w:r>
        <w:rPr>
          <w:i/>
        </w:rPr>
        <w:t>SystemInformationBlockType</w:t>
      </w:r>
      <w:r>
        <w:rPr>
          <w:i/>
          <w:lang w:eastAsia="zh-CN"/>
        </w:rPr>
        <w:t>2</w:t>
      </w:r>
      <w:r>
        <w:rPr>
          <w:rFonts w:hint="eastAsia"/>
          <w:i/>
          <w:lang w:eastAsia="zh-CN"/>
        </w:rPr>
        <w:t>2</w:t>
      </w:r>
      <w:r>
        <w:rPr>
          <w:lang w:eastAsia="zh-CN"/>
        </w:rPr>
        <w:t xml:space="preserve"> from the concerned frequency</w:t>
      </w:r>
      <w:r>
        <w:rPr>
          <w:rFonts w:hint="eastAsia"/>
          <w:lang w:eastAsia="zh-CN"/>
        </w:rPr>
        <w:t>;</w:t>
      </w:r>
    </w:p>
    <w:p w:rsidR="0058078D" w:rsidRDefault="0058078D" w:rsidP="0058078D">
      <w:pPr>
        <w:pStyle w:val="B1"/>
      </w:pPr>
      <w:r>
        <w:t>1&gt;</w:t>
      </w:r>
      <w:r>
        <w:tab/>
        <w:t xml:space="preserve">if the UE is capable of V2X sidelink communication and is configured by upper layers to transmit V2X sidelink communication on a frequency, which is not primary frequency and is not included in </w:t>
      </w:r>
      <w:r>
        <w:rPr>
          <w:i/>
        </w:rPr>
        <w:t>v2x-InterFreqInfoList</w:t>
      </w:r>
      <w:r>
        <w:t xml:space="preserve"> in </w:t>
      </w:r>
      <w:r>
        <w:rPr>
          <w:i/>
        </w:rPr>
        <w:t>SystemInformationBlockType21</w:t>
      </w:r>
      <w:r>
        <w:t xml:space="preserve"> </w:t>
      </w:r>
      <w:r>
        <w:rPr>
          <w:rFonts w:hint="eastAsia"/>
          <w:lang w:eastAsia="zh-CN"/>
        </w:rPr>
        <w:t xml:space="preserve">nor </w:t>
      </w:r>
      <w:r>
        <w:rPr>
          <w:i/>
        </w:rPr>
        <w:t>SystemInformationBlockType2</w:t>
      </w:r>
      <w:r>
        <w:rPr>
          <w:rFonts w:hint="eastAsia"/>
          <w:i/>
          <w:lang w:eastAsia="zh-CN"/>
        </w:rPr>
        <w:t xml:space="preserve">2 </w:t>
      </w:r>
      <w:r>
        <w:t>of the serving cell/PCell:</w:t>
      </w:r>
    </w:p>
    <w:p w:rsidR="0058078D" w:rsidRDefault="0058078D" w:rsidP="0058078D">
      <w:pPr>
        <w:pStyle w:val="B2"/>
      </w:pPr>
      <w:r>
        <w:t>2&gt;</w:t>
      </w:r>
      <w:r>
        <w:tab/>
        <w:t>if the cell used for V2X sidelink communication on the concerned frequency meets the S-criteria as defined in TS 36.304 [4]; and</w:t>
      </w:r>
    </w:p>
    <w:p w:rsidR="0058078D" w:rsidRDefault="0058078D" w:rsidP="00E924A3">
      <w:pPr>
        <w:pStyle w:val="B2"/>
        <w:ind w:firstLine="0"/>
      </w:pPr>
      <w:del w:id="16" w:author="OPPO" w:date="2018-07-25T14:44:00Z">
        <w:r w:rsidDel="0059148F">
          <w:delText>2</w:delText>
        </w:r>
      </w:del>
      <w:ins w:id="17" w:author="OPPO" w:date="2018-07-25T14:44:00Z">
        <w:r w:rsidR="0059148F">
          <w:rPr>
            <w:rFonts w:eastAsia="宋体" w:hint="eastAsia"/>
            <w:lang w:eastAsia="zh-CN"/>
          </w:rPr>
          <w:t>3</w:t>
        </w:r>
      </w:ins>
      <w:r>
        <w:t>&gt;</w:t>
      </w:r>
      <w:r>
        <w:tab/>
        <w:t xml:space="preserve">if </w:t>
      </w:r>
      <w:r>
        <w:rPr>
          <w:i/>
        </w:rPr>
        <w:t>schedulingInfoList</w:t>
      </w:r>
      <w:r>
        <w:t xml:space="preserve"> on the concerned frequency indicates that </w:t>
      </w:r>
      <w:r>
        <w:rPr>
          <w:i/>
        </w:rPr>
        <w:t>SystemInformationBlockType21</w:t>
      </w:r>
      <w:r>
        <w:t xml:space="preserve"> is present and the UE does not have stored a valid version of this system information block:</w:t>
      </w:r>
    </w:p>
    <w:p w:rsidR="0058078D" w:rsidRDefault="0058078D" w:rsidP="00E924A3">
      <w:pPr>
        <w:pStyle w:val="B3"/>
        <w:ind w:firstLine="0"/>
        <w:rPr>
          <w:lang w:eastAsia="zh-CN"/>
        </w:rPr>
      </w:pPr>
      <w:del w:id="18" w:author="OPPO" w:date="2018-07-25T14:44:00Z">
        <w:r w:rsidDel="0059148F">
          <w:delText>3</w:delText>
        </w:r>
      </w:del>
      <w:ins w:id="19" w:author="OPPO" w:date="2018-07-25T14:44:00Z">
        <w:r w:rsidR="0059148F">
          <w:rPr>
            <w:rFonts w:eastAsia="宋体" w:hint="eastAsia"/>
            <w:lang w:eastAsia="zh-CN"/>
          </w:rPr>
          <w:t>4</w:t>
        </w:r>
      </w:ins>
      <w:r>
        <w:t>&gt;</w:t>
      </w:r>
      <w:r>
        <w:tab/>
        <w:t xml:space="preserve">acquire </w:t>
      </w:r>
      <w:r>
        <w:rPr>
          <w:i/>
        </w:rPr>
        <w:t>SystemInformationBlockType21</w:t>
      </w:r>
      <w:r>
        <w:t xml:space="preserve"> from the concerned frequency;</w:t>
      </w:r>
    </w:p>
    <w:p w:rsidR="0058078D" w:rsidRDefault="0058078D" w:rsidP="00E924A3">
      <w:pPr>
        <w:pStyle w:val="B2"/>
        <w:ind w:firstLine="0"/>
      </w:pPr>
      <w:del w:id="20" w:author="OPPO" w:date="2018-07-25T14:44:00Z">
        <w:r w:rsidDel="0059148F">
          <w:delText>2</w:delText>
        </w:r>
      </w:del>
      <w:ins w:id="21" w:author="OPPO" w:date="2018-07-25T14:44:00Z">
        <w:r w:rsidR="0059148F">
          <w:rPr>
            <w:rFonts w:eastAsia="宋体" w:hint="eastAsia"/>
            <w:lang w:eastAsia="zh-CN"/>
          </w:rPr>
          <w:t>3</w:t>
        </w:r>
      </w:ins>
      <w:r>
        <w:t>&gt;</w:t>
      </w:r>
      <w:r>
        <w:tab/>
        <w:t xml:space="preserve">if </w:t>
      </w:r>
      <w:r>
        <w:rPr>
          <w:i/>
        </w:rPr>
        <w:t>schedulingInfoList</w:t>
      </w:r>
      <w:r>
        <w:t xml:space="preserve"> </w:t>
      </w:r>
      <w:r>
        <w:rPr>
          <w:lang w:eastAsia="zh-CN"/>
        </w:rPr>
        <w:t>on the concerned frequency</w:t>
      </w:r>
      <w:r>
        <w:t xml:space="preserve"> indicates that </w:t>
      </w:r>
      <w:r>
        <w:rPr>
          <w:i/>
        </w:rPr>
        <w:t>SystemInformationBlockType</w:t>
      </w:r>
      <w:r>
        <w:rPr>
          <w:i/>
          <w:lang w:eastAsia="zh-CN"/>
        </w:rPr>
        <w:t>2</w:t>
      </w:r>
      <w:r>
        <w:rPr>
          <w:rFonts w:hint="eastAsia"/>
          <w:i/>
          <w:lang w:eastAsia="zh-CN"/>
        </w:rPr>
        <w:t>2</w:t>
      </w:r>
      <w:r>
        <w:t xml:space="preserve"> is present and the UE does not have stored a valid version of this system information block:</w:t>
      </w:r>
    </w:p>
    <w:p w:rsidR="0058078D" w:rsidRDefault="0058078D" w:rsidP="00E924A3">
      <w:pPr>
        <w:pStyle w:val="B3"/>
        <w:ind w:firstLine="0"/>
        <w:rPr>
          <w:lang w:eastAsia="zh-CN"/>
        </w:rPr>
      </w:pPr>
      <w:del w:id="22" w:author="OPPO" w:date="2018-07-25T14:44:00Z">
        <w:r w:rsidDel="0059148F">
          <w:delText>3</w:delText>
        </w:r>
      </w:del>
      <w:ins w:id="23" w:author="OPPO" w:date="2018-07-25T14:44:00Z">
        <w:r w:rsidR="0059148F">
          <w:rPr>
            <w:rFonts w:eastAsia="宋体" w:hint="eastAsia"/>
            <w:lang w:eastAsia="zh-CN"/>
          </w:rPr>
          <w:t>4</w:t>
        </w:r>
      </w:ins>
      <w:r>
        <w:t>&gt;</w:t>
      </w:r>
      <w:r>
        <w:tab/>
        <w:t xml:space="preserve">acquire </w:t>
      </w:r>
      <w:r>
        <w:rPr>
          <w:i/>
        </w:rPr>
        <w:t>SystemInformationBlockType</w:t>
      </w:r>
      <w:r>
        <w:rPr>
          <w:i/>
          <w:lang w:eastAsia="zh-CN"/>
        </w:rPr>
        <w:t>2</w:t>
      </w:r>
      <w:r>
        <w:rPr>
          <w:rFonts w:hint="eastAsia"/>
          <w:i/>
          <w:lang w:eastAsia="zh-CN"/>
        </w:rPr>
        <w:t>2</w:t>
      </w:r>
      <w:r>
        <w:rPr>
          <w:lang w:eastAsia="zh-CN"/>
        </w:rPr>
        <w:t xml:space="preserve"> from the concerned frequency</w:t>
      </w:r>
      <w:r>
        <w:rPr>
          <w:rFonts w:hint="eastAsia"/>
          <w:lang w:eastAsia="zh-CN"/>
        </w:rPr>
        <w:t>;</w:t>
      </w:r>
    </w:p>
    <w:p w:rsidR="0058078D" w:rsidRDefault="0058078D" w:rsidP="0058078D">
      <w:r>
        <w:t>The UE may apply the received SIBs immediately, i.e. the UE does not need to delay using a SIB until all SI messages have been received. The UE may delay applying the received SIBs until completing lower layer procedures associated with a received or a UE originated RRC message, e.g. an ongoing random access procedure.</w:t>
      </w:r>
    </w:p>
    <w:p w:rsidR="0058078D" w:rsidRPr="00F15C2D" w:rsidRDefault="0058078D" w:rsidP="00F15C2D">
      <w:pPr>
        <w:pStyle w:val="NO"/>
        <w:spacing w:after="120"/>
        <w:rPr>
          <w:rFonts w:eastAsia="宋体"/>
          <w:lang w:eastAsia="zh-CN"/>
        </w:rPr>
      </w:pPr>
      <w:r>
        <w:t>NOTE 6:</w:t>
      </w:r>
      <w:r>
        <w:tab/>
        <w:t xml:space="preserve">While attempting to acquire a particular SIB, if the UE detects from </w:t>
      </w:r>
      <w:r>
        <w:rPr>
          <w:i/>
        </w:rPr>
        <w:t>schedulingInfoList</w:t>
      </w:r>
      <w:r>
        <w:t xml:space="preserve"> that it is no longer present, the UE should stop trying to acquire the particular SIB.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966B8C">
        <w:trPr>
          <w:jc w:val="center"/>
        </w:trPr>
        <w:tc>
          <w:tcPr>
            <w:tcW w:w="9855" w:type="dxa"/>
            <w:shd w:val="clear" w:color="auto" w:fill="FDE9D9"/>
            <w:vAlign w:val="center"/>
          </w:tcPr>
          <w:p w:rsidR="0058078D" w:rsidRDefault="0058078D" w:rsidP="00966B8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E924A3" w:rsidRDefault="00E924A3" w:rsidP="00E924A3">
      <w:pPr>
        <w:pStyle w:val="4"/>
      </w:pPr>
      <w:bookmarkStart w:id="24" w:name="_Toc510531246"/>
      <w:bookmarkStart w:id="25" w:name="_Toc510531431"/>
      <w:r>
        <w:t>5.5.3.1</w:t>
      </w:r>
      <w:r>
        <w:tab/>
        <w:t>General</w:t>
      </w:r>
      <w:bookmarkEnd w:id="24"/>
    </w:p>
    <w:p w:rsidR="00E924A3" w:rsidRPr="00E924A3" w:rsidRDefault="00E924A3" w:rsidP="00E924A3">
      <w:pPr>
        <w:pStyle w:val="B2"/>
        <w:ind w:left="0" w:firstLine="0"/>
        <w:rPr>
          <w:rFonts w:eastAsia="宋体"/>
          <w:color w:val="FF0000"/>
          <w:lang w:eastAsia="zh-CN"/>
        </w:rPr>
      </w:pPr>
      <w:r w:rsidRPr="00E924A3">
        <w:rPr>
          <w:rFonts w:eastAsia="宋体" w:hint="eastAsia"/>
          <w:color w:val="FF0000"/>
          <w:lang w:eastAsia="zh-CN"/>
        </w:rPr>
        <w:t>&lt;Text Removed&gt;</w:t>
      </w:r>
    </w:p>
    <w:p w:rsidR="00E924A3" w:rsidRDefault="00E924A3" w:rsidP="00E924A3">
      <w:r>
        <w:rPr>
          <w:lang w:eastAsia="zh-CN"/>
        </w:rPr>
        <w:t>T</w:t>
      </w:r>
      <w:r>
        <w:t>he UE</w:t>
      </w:r>
      <w:r>
        <w:rPr>
          <w:lang w:eastAsia="zh-CN"/>
        </w:rPr>
        <w:t xml:space="preserve"> capable of CBR measurement when configured to transmit non-P2X related V2X sidelink communication </w:t>
      </w:r>
      <w:r>
        <w:t>shall:</w:t>
      </w:r>
    </w:p>
    <w:p w:rsidR="00E924A3" w:rsidRDefault="00E924A3" w:rsidP="00E924A3">
      <w:pPr>
        <w:pStyle w:val="B1"/>
        <w:rPr>
          <w:lang w:eastAsia="zh-CN"/>
        </w:rPr>
      </w:pPr>
      <w:r>
        <w:t>1&gt;</w:t>
      </w:r>
      <w:r>
        <w:tab/>
        <w:t xml:space="preserve">if in coverage on the frequency used for </w:t>
      </w:r>
      <w:r>
        <w:rPr>
          <w:lang w:eastAsia="zh-CN"/>
        </w:rPr>
        <w:t xml:space="preserve">V2X </w:t>
      </w:r>
      <w:r>
        <w:t>sidelink communication</w:t>
      </w:r>
      <w:r>
        <w:rPr>
          <w:lang w:eastAsia="zh-CN"/>
        </w:rPr>
        <w:t xml:space="preserve"> transmission </w:t>
      </w:r>
      <w:r>
        <w:t>as defined in TS 36.304 [4, 11.4]</w:t>
      </w:r>
      <w:r>
        <w:rPr>
          <w:lang w:eastAsia="zh-CN"/>
        </w:rPr>
        <w:t>; or</w:t>
      </w:r>
    </w:p>
    <w:p w:rsidR="00E924A3" w:rsidRDefault="00E924A3" w:rsidP="00E924A3">
      <w:pPr>
        <w:pStyle w:val="B1"/>
      </w:pPr>
      <w:r>
        <w:rPr>
          <w:lang w:eastAsia="zh-CN"/>
        </w:rPr>
        <w:t>1&gt;</w:t>
      </w:r>
      <w:r>
        <w:rPr>
          <w:lang w:eastAsia="zh-CN"/>
        </w:rPr>
        <w:tab/>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ins w:id="26" w:author="OPPO" w:date="2018-07-30T14:40:00Z">
        <w:r>
          <w:rPr>
            <w:rFonts w:eastAsia="宋体" w:hint="eastAsia"/>
            <w:lang w:eastAsia="zh-CN"/>
          </w:rPr>
          <w:t xml:space="preserve"> or </w:t>
        </w:r>
        <w:r>
          <w:rPr>
            <w:i/>
          </w:rPr>
          <w:t>SystemInformationBlockType2</w:t>
        </w:r>
        <w:r>
          <w:rPr>
            <w:rFonts w:eastAsia="宋体" w:hint="eastAsia"/>
            <w:i/>
            <w:lang w:eastAsia="zh-CN"/>
          </w:rPr>
          <w:t>2</w:t>
        </w:r>
      </w:ins>
      <w:del w:id="27" w:author="OPPO" w:date="2018-07-30T14:40:00Z">
        <w:r w:rsidDel="00E924A3">
          <w:delText>:</w:delText>
        </w:r>
      </w:del>
    </w:p>
    <w:p w:rsidR="00E924A3" w:rsidRDefault="00E924A3" w:rsidP="00E924A3">
      <w:pPr>
        <w:pStyle w:val="B2"/>
      </w:pPr>
      <w:r>
        <w:rPr>
          <w:lang w:val="en-US" w:eastAsia="zh-CN"/>
        </w:rPr>
        <w:t>2&gt;</w:t>
      </w:r>
      <w:r>
        <w:tab/>
      </w:r>
      <w:r>
        <w:rPr>
          <w:lang w:eastAsia="zh-CN"/>
        </w:rPr>
        <w:t>if the UE is in RRC_IDLE:</w:t>
      </w:r>
    </w:p>
    <w:p w:rsidR="00E924A3" w:rsidRDefault="00E924A3" w:rsidP="00E924A3">
      <w:pPr>
        <w:pStyle w:val="B3"/>
        <w:rPr>
          <w:lang w:eastAsia="zh-CN"/>
        </w:rPr>
      </w:pPr>
      <w:r>
        <w:rPr>
          <w:lang w:val="en-US" w:eastAsia="zh-CN"/>
        </w:rPr>
        <w:lastRenderedPageBreak/>
        <w:t>3&gt;</w:t>
      </w:r>
      <w:r>
        <w:rPr>
          <w:lang w:val="en-US" w:eastAsia="zh-CN"/>
        </w:rPr>
        <w:tab/>
        <w:t>if the concerned frequency is the camped frequency:</w:t>
      </w:r>
    </w:p>
    <w:p w:rsidR="00E924A3" w:rsidRDefault="00E924A3" w:rsidP="00E924A3">
      <w:pPr>
        <w:pStyle w:val="B4"/>
      </w:pPr>
      <w:r>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included in </w:t>
      </w:r>
      <w:r>
        <w:rPr>
          <w:i/>
        </w:rPr>
        <w:t>SystemInformationBlockType21</w:t>
      </w:r>
      <w:r>
        <w:rPr>
          <w:lang w:eastAsia="zh-CN"/>
        </w:rPr>
        <w:t>;</w:t>
      </w:r>
    </w:p>
    <w:p w:rsidR="00E924A3" w:rsidRDefault="00E924A3" w:rsidP="00E924A3">
      <w:pPr>
        <w:pStyle w:val="B3"/>
        <w:rPr>
          <w:lang w:eastAsia="zh-CN"/>
        </w:rPr>
      </w:pPr>
      <w:r>
        <w:rPr>
          <w:lang w:val="en-US" w:eastAsia="zh-CN"/>
        </w:rPr>
        <w:t>3&gt;</w:t>
      </w:r>
      <w:r>
        <w:rPr>
          <w:lang w:val="en-US" w:eastAsia="zh-CN"/>
        </w:rPr>
        <w:tab/>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rFonts w:hint="eastAsia"/>
          <w:i/>
          <w:lang w:eastAsia="zh-CN"/>
        </w:rPr>
        <w:t xml:space="preserve"> </w:t>
      </w:r>
      <w:r>
        <w:rPr>
          <w:rFonts w:hint="eastAsia"/>
          <w:lang w:eastAsia="zh-CN"/>
        </w:rPr>
        <w:t>or</w:t>
      </w:r>
      <w:r>
        <w:rPr>
          <w:rFonts w:hint="eastAsia"/>
          <w:i/>
          <w:lang w:eastAsia="zh-CN"/>
        </w:rPr>
        <w:t xml:space="preserve"> SystemInformationBlockType22</w:t>
      </w:r>
      <w:r>
        <w:rPr>
          <w:lang w:val="en-US" w:eastAsia="zh-CN"/>
        </w:rPr>
        <w:t>:</w:t>
      </w:r>
    </w:p>
    <w:p w:rsidR="00E924A3" w:rsidRDefault="00E924A3" w:rsidP="00E924A3">
      <w:pPr>
        <w:pStyle w:val="B4"/>
      </w:pPr>
      <w:r>
        <w:t>4&gt;</w:t>
      </w:r>
      <w:r>
        <w:tab/>
      </w:r>
      <w:r>
        <w:rPr>
          <w:lang w:eastAsia="zh-CN"/>
        </w:rPr>
        <w:t xml:space="preserve">perform CBR measurement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rFonts w:hint="eastAsia"/>
          <w:lang w:eastAsia="zh-CN"/>
        </w:rPr>
        <w:t xml:space="preserve"> or </w:t>
      </w:r>
      <w:r>
        <w:rPr>
          <w:rFonts w:hint="eastAsia"/>
          <w:i/>
          <w:lang w:eastAsia="zh-CN"/>
        </w:rPr>
        <w:t>SystemInformationBlockType22</w:t>
      </w:r>
      <w:r>
        <w:rPr>
          <w:lang w:val="en-US" w:eastAsia="zh-CN"/>
        </w:rPr>
        <w:t>;</w:t>
      </w:r>
    </w:p>
    <w:p w:rsidR="00E924A3" w:rsidRDefault="00E924A3" w:rsidP="00E924A3">
      <w:pPr>
        <w:pStyle w:val="B3"/>
        <w:rPr>
          <w:lang w:eastAsia="zh-CN"/>
        </w:rPr>
      </w:pPr>
      <w:r>
        <w:rPr>
          <w:lang w:val="en-US" w:eastAsia="zh-CN"/>
        </w:rPr>
        <w:t>3&gt;</w:t>
      </w:r>
      <w:r>
        <w:rPr>
          <w:lang w:val="en-US" w:eastAsia="zh-CN"/>
        </w:rPr>
        <w:tab/>
        <w:t>else if the concerned frequency broadcasts</w:t>
      </w:r>
      <w:r>
        <w:t xml:space="preserve"> </w:t>
      </w:r>
      <w:r>
        <w:rPr>
          <w:i/>
        </w:rPr>
        <w:t>SystemInformationBlockType21</w:t>
      </w:r>
      <w:r>
        <w:rPr>
          <w:lang w:val="en-US" w:eastAsia="zh-CN"/>
        </w:rPr>
        <w:t>:</w:t>
      </w:r>
    </w:p>
    <w:p w:rsidR="00E924A3" w:rsidRDefault="00E924A3" w:rsidP="00E924A3">
      <w:pPr>
        <w:pStyle w:val="B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lang w:eastAsia="zh-CN"/>
        </w:rPr>
        <w:t>broadcast on the concerned frequency</w:t>
      </w:r>
      <w:r>
        <w:rPr>
          <w:lang w:val="en-US" w:eastAsia="zh-CN"/>
        </w:rPr>
        <w:t>;</w:t>
      </w:r>
    </w:p>
    <w:p w:rsidR="00E924A3" w:rsidRDefault="00E924A3" w:rsidP="00E924A3">
      <w:pPr>
        <w:pStyle w:val="B2"/>
        <w:rPr>
          <w:lang w:eastAsia="zh-CN"/>
        </w:rPr>
      </w:pPr>
      <w:r>
        <w:rPr>
          <w:lang w:val="en-US" w:eastAsia="zh-CN"/>
        </w:rPr>
        <w:t>2&gt;</w:t>
      </w:r>
      <w:r>
        <w:tab/>
      </w:r>
      <w:r>
        <w:rPr>
          <w:lang w:eastAsia="zh-CN"/>
        </w:rPr>
        <w:t>if the UE is in RRC_CONNECTED:</w:t>
      </w:r>
    </w:p>
    <w:p w:rsidR="00E924A3" w:rsidRDefault="00E924A3" w:rsidP="00E924A3">
      <w:pPr>
        <w:pStyle w:val="B3"/>
        <w:rPr>
          <w:bCs/>
          <w:iCs/>
        </w:rPr>
      </w:pPr>
      <w:r>
        <w:t>3&gt;</w:t>
      </w:r>
      <w:r>
        <w:tab/>
        <w:t xml:space="preserve">if </w:t>
      </w:r>
      <w:r>
        <w:rPr>
          <w:i/>
        </w:rPr>
        <w:t>tx-ResourcePoolToAddList</w:t>
      </w:r>
      <w:r>
        <w:t xml:space="preserve"> is included in </w:t>
      </w:r>
      <w:r>
        <w:rPr>
          <w:bCs/>
          <w:i/>
          <w:iCs/>
        </w:rPr>
        <w:t>VarMeasConfig</w:t>
      </w:r>
      <w:r>
        <w:rPr>
          <w:bCs/>
          <w:iCs/>
        </w:rPr>
        <w:t>:</w:t>
      </w:r>
    </w:p>
    <w:p w:rsidR="00E924A3" w:rsidRDefault="00E924A3" w:rsidP="00E924A3">
      <w:pPr>
        <w:pStyle w:val="B4"/>
      </w:pPr>
      <w:r>
        <w:rPr>
          <w:bCs/>
          <w:iCs/>
        </w:rPr>
        <w:t>4&gt;</w:t>
      </w:r>
      <w:r>
        <w:rPr>
          <w:bCs/>
          <w:iCs/>
        </w:rPr>
        <w:tab/>
      </w:r>
      <w:r>
        <w:t xml:space="preserve">perform CBR measurements on each resource pool indicated in </w:t>
      </w:r>
      <w:r>
        <w:rPr>
          <w:i/>
        </w:rPr>
        <w:t>tx-ResourcePoolToAddList</w:t>
      </w:r>
      <w:r>
        <w:t>;</w:t>
      </w:r>
    </w:p>
    <w:p w:rsidR="00E924A3" w:rsidRDefault="00E924A3" w:rsidP="00E924A3">
      <w:pPr>
        <w:pStyle w:val="B3"/>
        <w:rPr>
          <w:lang w:eastAsia="zh-CN"/>
        </w:rPr>
      </w:pPr>
      <w:r>
        <w:rPr>
          <w:lang w:val="en-US" w:eastAsia="zh-CN"/>
        </w:rPr>
        <w:t>3&gt;</w:t>
      </w:r>
      <w:r>
        <w:rPr>
          <w:lang w:val="en-US" w:eastAsia="zh-CN"/>
        </w:rPr>
        <w:tab/>
        <w:t>if the concerned frequency is the PCell's frequency:</w:t>
      </w:r>
    </w:p>
    <w:p w:rsidR="00E924A3" w:rsidRDefault="00E924A3" w:rsidP="00E924A3">
      <w:pPr>
        <w:pStyle w:val="B4"/>
      </w:pPr>
      <w:r>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rsidR="00E924A3" w:rsidRDefault="00E924A3" w:rsidP="00E924A3">
      <w:pPr>
        <w:pStyle w:val="B3"/>
        <w:rPr>
          <w:lang w:eastAsia="zh-CN"/>
        </w:rPr>
      </w:pPr>
      <w:r>
        <w:rPr>
          <w:lang w:val="en-US" w:eastAsia="zh-CN"/>
        </w:rPr>
        <w:t>3&gt;</w:t>
      </w:r>
      <w:r>
        <w:rPr>
          <w:lang w:val="en-US" w:eastAsia="zh-CN"/>
        </w:rPr>
        <w:tab/>
        <w:t>else if</w:t>
      </w:r>
      <w:r>
        <w:rPr>
          <w:i/>
          <w:iCs/>
        </w:rPr>
        <w:t xml:space="preserve"> v2x-CommTxPoolNormal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lang w:val="en-US" w:eastAsia="zh-CN"/>
        </w:rPr>
        <w:t>:</w:t>
      </w:r>
    </w:p>
    <w:p w:rsidR="00E924A3" w:rsidRDefault="00E924A3" w:rsidP="00E924A3">
      <w:pPr>
        <w:pStyle w:val="B4"/>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lang w:val="en-US" w:eastAsia="zh-CN"/>
        </w:rPr>
        <w:t>;</w:t>
      </w:r>
    </w:p>
    <w:p w:rsidR="00E924A3" w:rsidRDefault="00E924A3" w:rsidP="00E924A3">
      <w:pPr>
        <w:pStyle w:val="B3"/>
        <w:rPr>
          <w:lang w:eastAsia="zh-CN"/>
        </w:rPr>
      </w:pPr>
      <w:r>
        <w:rPr>
          <w:lang w:val="en-US" w:eastAsia="zh-CN"/>
        </w:rPr>
        <w:t>3&gt;</w:t>
      </w:r>
      <w:r>
        <w:rPr>
          <w:lang w:val="en-US" w:eastAsia="zh-CN"/>
        </w:rPr>
        <w:tab/>
        <w:t>else if the concerned frequency broadcasts</w:t>
      </w:r>
      <w:r>
        <w:t xml:space="preserve"> </w:t>
      </w:r>
      <w:r>
        <w:rPr>
          <w:i/>
        </w:rPr>
        <w:t>SystemInformationBlockType21</w:t>
      </w:r>
      <w:r>
        <w:rPr>
          <w:lang w:val="en-US" w:eastAsia="zh-CN"/>
        </w:rPr>
        <w:t>:</w:t>
      </w:r>
    </w:p>
    <w:p w:rsidR="00E924A3" w:rsidRDefault="00E924A3" w:rsidP="00E924A3">
      <w:pPr>
        <w:pStyle w:val="B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lang w:val="en-US" w:eastAsia="zh-CN"/>
        </w:rPr>
        <w:t>;</w:t>
      </w:r>
    </w:p>
    <w:p w:rsidR="00E924A3" w:rsidRDefault="00E924A3" w:rsidP="00E924A3">
      <w:pPr>
        <w:pStyle w:val="B2"/>
        <w:ind w:left="567" w:hanging="283"/>
      </w:pPr>
      <w:r>
        <w:t>1&gt;</w:t>
      </w:r>
      <w:r>
        <w:tab/>
        <w:t>else:</w:t>
      </w:r>
    </w:p>
    <w:p w:rsidR="00E924A3" w:rsidRDefault="00E924A3" w:rsidP="00E924A3">
      <w:pPr>
        <w:pStyle w:val="B2"/>
        <w:rPr>
          <w:lang w:eastAsia="zh-CN"/>
        </w:rPr>
      </w:pPr>
      <w:r>
        <w:rPr>
          <w:lang w:val="en-US" w:eastAsia="zh-CN"/>
        </w:rP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rsidR="00E924A3" w:rsidRDefault="00E924A3" w:rsidP="00E924A3">
      <w:pPr>
        <w:pStyle w:val="NO"/>
      </w:pPr>
      <w:r>
        <w:t>NOTE 3:</w:t>
      </w:r>
      <w:r>
        <w:tab/>
        <w:t xml:space="preserve">The </w:t>
      </w:r>
      <w:r>
        <w:rPr>
          <w:i/>
        </w:rPr>
        <w:t>s-Measure</w:t>
      </w:r>
      <w:r>
        <w:t xml:space="preserve"> defines when the UE is required to perform measurements. The UE is however allowed to perform measurements also when the PCell RSRP exceeds </w:t>
      </w:r>
      <w:r>
        <w:rPr>
          <w:i/>
        </w:rPr>
        <w:t>s-Measure</w:t>
      </w:r>
      <w:r>
        <w:t>, e.g., to measure cells broadcasting a CSG identity following use of the autonomous search function as defined in TS 36.304 [4].</w:t>
      </w:r>
    </w:p>
    <w:p w:rsidR="00E924A3" w:rsidRDefault="00E924A3" w:rsidP="00E924A3">
      <w:pPr>
        <w:pStyle w:val="NO"/>
        <w:rPr>
          <w:lang w:eastAsia="zh-CN"/>
        </w:rPr>
      </w:pPr>
      <w:r>
        <w:t>NOTE 4:</w:t>
      </w:r>
      <w:r>
        <w:tab/>
        <w:t>The UE may not perform the WLAN measurements it is configured with e.g. due to connection to another WLAN based on user preferences as specified in TS 23.402 [75] or due to turning off WLAN.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924A3" w:rsidTr="003C46B9">
        <w:trPr>
          <w:jc w:val="center"/>
        </w:trPr>
        <w:tc>
          <w:tcPr>
            <w:tcW w:w="9855" w:type="dxa"/>
            <w:shd w:val="clear" w:color="auto" w:fill="FDE9D9"/>
            <w:vAlign w:val="center"/>
          </w:tcPr>
          <w:p w:rsidR="00E924A3" w:rsidRDefault="00E924A3" w:rsidP="003C46B9">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58078D" w:rsidRDefault="0058078D" w:rsidP="0058078D">
      <w:pPr>
        <w:pStyle w:val="4"/>
        <w:rPr>
          <w:sz w:val="28"/>
          <w:szCs w:val="28"/>
        </w:rPr>
      </w:pPr>
      <w:r>
        <w:t>5.10.7.2</w:t>
      </w:r>
      <w:r>
        <w:tab/>
        <w:t>Initiation</w:t>
      </w:r>
      <w:bookmarkEnd w:id="25"/>
    </w:p>
    <w:p w:rsidR="0058078D" w:rsidRPr="00F15C2D" w:rsidRDefault="00F15C2D" w:rsidP="00F15C2D">
      <w:pPr>
        <w:pStyle w:val="B3"/>
        <w:ind w:left="0" w:firstLine="0"/>
        <w:rPr>
          <w:rFonts w:eastAsia="宋体"/>
          <w:color w:val="FF0000"/>
          <w:lang w:eastAsia="zh-CN"/>
        </w:rPr>
      </w:pPr>
      <w:r w:rsidRPr="00F15C2D">
        <w:rPr>
          <w:rFonts w:eastAsia="宋体" w:hint="eastAsia"/>
          <w:color w:val="FF0000"/>
          <w:lang w:eastAsia="zh-CN"/>
        </w:rPr>
        <w:t>&lt;Text Removed&gt;</w:t>
      </w:r>
    </w:p>
    <w:p w:rsidR="0058078D" w:rsidRDefault="0058078D" w:rsidP="0058078D">
      <w:r>
        <w:t xml:space="preserve">A UE capable of </w:t>
      </w:r>
      <w:r>
        <w:rPr>
          <w:lang w:eastAsia="zh-CN"/>
        </w:rPr>
        <w:t>V2X sidelink communication</w:t>
      </w:r>
      <w:r>
        <w:t xml:space="preserve"> </w:t>
      </w:r>
      <w:r>
        <w:rPr>
          <w:lang w:eastAsia="zh-CN"/>
        </w:rPr>
        <w:t xml:space="preserve">and SLSS/PSBCH transmission shall, </w:t>
      </w:r>
      <w:r>
        <w:t xml:space="preserve">when transmitting non-P2X related </w:t>
      </w:r>
      <w:r>
        <w:rPr>
          <w:lang w:eastAsia="zh-CN"/>
        </w:rPr>
        <w:t>V2X sidelink communication</w:t>
      </w:r>
      <w:r>
        <w:t xml:space="preserve"> in accordance with 5.10.13</w:t>
      </w:r>
      <w:r>
        <w:rPr>
          <w:lang w:eastAsia="zh-CN"/>
        </w:rPr>
        <w:t xml:space="preserve">, and </w:t>
      </w:r>
      <w:r>
        <w:t xml:space="preserve">if the conditions for </w:t>
      </w:r>
      <w:r>
        <w:rPr>
          <w:lang w:eastAsia="zh-CN"/>
        </w:rPr>
        <w:t xml:space="preserve">V2X </w:t>
      </w:r>
      <w:r>
        <w:t>sidelink communication operation as defined in 5.10.1</w:t>
      </w:r>
      <w:r>
        <w:rPr>
          <w:lang w:eastAsia="zh-CN"/>
        </w:rPr>
        <w:t>d</w:t>
      </w:r>
      <w:r>
        <w:t xml:space="preserve"> are met and when the following conditions are met:</w:t>
      </w:r>
    </w:p>
    <w:p w:rsidR="0058078D" w:rsidRDefault="0058078D" w:rsidP="0058078D">
      <w:pPr>
        <w:pStyle w:val="B1"/>
      </w:pPr>
      <w:r>
        <w:lastRenderedPageBreak/>
        <w:t>1&gt;</w:t>
      </w:r>
      <w:r>
        <w:tab/>
        <w:t xml:space="preserve">if in coverage on the frequency used for </w:t>
      </w:r>
      <w:r>
        <w:rPr>
          <w:lang w:eastAsia="zh-CN"/>
        </w:rPr>
        <w:t>V2X sidelink communication</w:t>
      </w:r>
      <w:r>
        <w:t>, as defined in TS 36.304 [4, 11.4]</w:t>
      </w:r>
      <w:r>
        <w:rPr>
          <w:lang w:eastAsia="zh-CN"/>
        </w:rPr>
        <w:t>; and has selected GNSS or the cell as synchronization reference as defined in 5.10.13.3; or</w:t>
      </w:r>
    </w:p>
    <w:p w:rsidR="0058078D" w:rsidRDefault="0058078D" w:rsidP="0058078D">
      <w:pPr>
        <w:pStyle w:val="B1"/>
      </w:pPr>
      <w:r>
        <w:t>1&gt;</w:t>
      </w:r>
      <w:r>
        <w:tab/>
        <w:t xml:space="preserve">if </w:t>
      </w:r>
      <w:r>
        <w:rPr>
          <w:lang w:eastAsia="zh-CN"/>
        </w:rPr>
        <w:t>out of</w:t>
      </w:r>
      <w:r>
        <w:t xml:space="preserve"> coverage on the </w:t>
      </w:r>
      <w:r>
        <w:rPr>
          <w:lang w:eastAsia="zh-CN"/>
        </w:rPr>
        <w:t>frequency</w:t>
      </w:r>
      <w:r>
        <w:t xml:space="preserve"> used for </w:t>
      </w:r>
      <w:r>
        <w:rPr>
          <w:lang w:eastAsia="zh-CN"/>
        </w:rPr>
        <w:t>V2X sidelink communication</w:t>
      </w:r>
      <w:r>
        <w:t xml:space="preserve">, as defined in TS 36.304 [4, 11.4], and the frequency used to transmit V2X sidelink communication is included in </w:t>
      </w:r>
      <w:r>
        <w:rPr>
          <w:rFonts w:cs="Courier New"/>
          <w:i/>
        </w:rPr>
        <w:t>v2x-InterFreqInfoList</w:t>
      </w:r>
      <w:r>
        <w:t xml:space="preserve"> in</w:t>
      </w:r>
      <w:r>
        <w:rPr>
          <w:i/>
          <w:lang w:eastAsia="zh-CN"/>
        </w:rPr>
        <w:t xml:space="preserve"> </w:t>
      </w:r>
      <w:r>
        <w:rPr>
          <w:i/>
        </w:rPr>
        <w:t>RRCConnectionReconfiguration</w:t>
      </w:r>
      <w:r>
        <w:t xml:space="preserve"> or in </w:t>
      </w:r>
      <w:r>
        <w:rPr>
          <w:i/>
        </w:rPr>
        <w:t>v2x-InterFreqInfoList</w:t>
      </w:r>
      <w:r>
        <w:t xml:space="preserve"> within</w:t>
      </w:r>
      <w:r>
        <w:rPr>
          <w:i/>
        </w:rPr>
        <w:t xml:space="preserve"> SystemInformationBlockType</w:t>
      </w:r>
      <w:r>
        <w:rPr>
          <w:i/>
          <w:lang w:eastAsia="zh-CN"/>
        </w:rPr>
        <w:t>21</w:t>
      </w:r>
      <w:r>
        <w:t xml:space="preserve"> </w:t>
      </w:r>
      <w:ins w:id="28" w:author="OPPO" w:date="2018-07-30T14:41:00Z">
        <w:r w:rsidR="00E924A3">
          <w:rPr>
            <w:rFonts w:eastAsia="宋体" w:hint="eastAsia"/>
            <w:lang w:eastAsia="zh-CN"/>
          </w:rPr>
          <w:t xml:space="preserve">or </w:t>
        </w:r>
        <w:r w:rsidR="00E924A3">
          <w:rPr>
            <w:i/>
          </w:rPr>
          <w:t>SystemInformationBlockType</w:t>
        </w:r>
        <w:r w:rsidR="00E924A3">
          <w:rPr>
            <w:i/>
            <w:lang w:eastAsia="zh-CN"/>
          </w:rPr>
          <w:t>2</w:t>
        </w:r>
        <w:r w:rsidR="00E924A3">
          <w:rPr>
            <w:rFonts w:eastAsia="宋体" w:hint="eastAsia"/>
            <w:i/>
            <w:lang w:eastAsia="zh-CN"/>
          </w:rPr>
          <w:t xml:space="preserve">2 </w:t>
        </w:r>
      </w:ins>
      <w:r>
        <w:t>of the serving cell/ PCell</w:t>
      </w:r>
      <w:r>
        <w:rPr>
          <w:lang w:eastAsia="zh-CN"/>
        </w:rPr>
        <w:t>; and has selected GNSS or the cell as synchronization reference as defined in 5.10.13.3</w:t>
      </w:r>
      <w:r>
        <w:t>:</w:t>
      </w:r>
    </w:p>
    <w:p w:rsidR="0058078D" w:rsidRDefault="0058078D" w:rsidP="0058078D">
      <w:pPr>
        <w:pStyle w:val="B2"/>
      </w:pPr>
      <w:r>
        <w:rPr>
          <w:lang w:eastAsia="zh-CN"/>
        </w:rPr>
        <w:t>2&gt;</w:t>
      </w:r>
      <w:r>
        <w:rPr>
          <w:lang w:eastAsia="zh-CN"/>
        </w:rPr>
        <w:tab/>
      </w:r>
      <w:r>
        <w:t xml:space="preserve">if </w:t>
      </w:r>
      <w:r>
        <w:rPr>
          <w:i/>
        </w:rPr>
        <w:t>syncFreqList</w:t>
      </w:r>
      <w:r>
        <w:t xml:space="preserve"> is not included in </w:t>
      </w:r>
      <w:r>
        <w:rPr>
          <w:i/>
        </w:rPr>
        <w:t>RRCConnectionReconfiguration</w:t>
      </w:r>
      <w:r>
        <w:t xml:space="preserve"> </w:t>
      </w:r>
      <w:del w:id="29" w:author="OPPO" w:date="2018-07-25T15:08:00Z">
        <w:r w:rsidDel="0059148F">
          <w:delText>n</w:delText>
        </w:r>
        <w:r w:rsidDel="0059148F">
          <w:rPr>
            <w:rFonts w:hint="eastAsia"/>
            <w:lang w:eastAsia="zh-CN"/>
          </w:rPr>
          <w:delText>or</w:delText>
        </w:r>
        <w:r w:rsidDel="0059148F">
          <w:delText xml:space="preserve"> in </w:delText>
        </w:r>
        <w:r w:rsidDel="0059148F">
          <w:rPr>
            <w:i/>
          </w:rPr>
          <w:delText>SystemInformationBlockType21</w:delText>
        </w:r>
        <w:r w:rsidDel="0059148F">
          <w:rPr>
            <w:rFonts w:hint="eastAsia"/>
            <w:i/>
            <w:lang w:eastAsia="zh-CN"/>
          </w:rPr>
          <w:delText xml:space="preserve"> </w:delText>
        </w:r>
      </w:del>
      <w:r>
        <w:rPr>
          <w:lang w:eastAsia="zh-CN"/>
        </w:rPr>
        <w:t>no</w:t>
      </w:r>
      <w:r>
        <w:rPr>
          <w:rFonts w:hint="eastAsia"/>
          <w:lang w:eastAsia="zh-CN"/>
        </w:rPr>
        <w:t>r in</w:t>
      </w:r>
      <w:r>
        <w:rPr>
          <w:rFonts w:hint="eastAsia"/>
          <w:i/>
          <w:lang w:eastAsia="zh-CN"/>
        </w:rPr>
        <w:t xml:space="preserve"> SystemInformationBlockType22</w:t>
      </w:r>
      <w:r>
        <w:t>; or</w:t>
      </w:r>
    </w:p>
    <w:p w:rsidR="0058078D" w:rsidRDefault="0058078D" w:rsidP="0058078D">
      <w:pPr>
        <w:pStyle w:val="B2"/>
        <w:rPr>
          <w:lang w:eastAsia="zh-CN"/>
        </w:rPr>
      </w:pPr>
      <w:r>
        <w:t>2&gt;</w:t>
      </w:r>
      <w:r>
        <w:tab/>
        <w:t>if</w:t>
      </w:r>
      <w:r>
        <w:rPr>
          <w:i/>
        </w:rPr>
        <w:t xml:space="preserve"> syncFreqList</w:t>
      </w:r>
      <w:r>
        <w:t xml:space="preserve"> is included in </w:t>
      </w:r>
      <w:r>
        <w:rPr>
          <w:i/>
        </w:rPr>
        <w:t>RRCConnectionReconfiguration</w:t>
      </w:r>
      <w:r>
        <w:t xml:space="preserve"> </w:t>
      </w:r>
      <w:del w:id="30" w:author="OPPO" w:date="2018-07-25T15:08:00Z">
        <w:r w:rsidDel="0059148F">
          <w:delText xml:space="preserve">or in </w:delText>
        </w:r>
        <w:r w:rsidDel="0059148F">
          <w:rPr>
            <w:i/>
          </w:rPr>
          <w:delText>SystemInformationBlockType21</w:delText>
        </w:r>
        <w:r w:rsidDel="0059148F">
          <w:rPr>
            <w:rFonts w:hint="eastAsia"/>
            <w:i/>
            <w:lang w:eastAsia="zh-CN"/>
          </w:rPr>
          <w:delText xml:space="preserve"> </w:delText>
        </w:r>
      </w:del>
      <w:r>
        <w:rPr>
          <w:rFonts w:hint="eastAsia"/>
          <w:lang w:eastAsia="zh-CN"/>
        </w:rPr>
        <w:t xml:space="preserve">or in </w:t>
      </w:r>
      <w:r>
        <w:rPr>
          <w:rFonts w:hint="eastAsia"/>
          <w:i/>
          <w:lang w:eastAsia="zh-CN"/>
        </w:rPr>
        <w:t>SystemInformationBlockType22</w:t>
      </w:r>
      <w:r>
        <w:rPr>
          <w:lang w:eastAsia="zh-CN"/>
        </w:rPr>
        <w:t>;</w:t>
      </w:r>
      <w:r>
        <w:rPr>
          <w:rFonts w:hint="eastAsia"/>
          <w:lang w:eastAsia="zh-CN"/>
        </w:rPr>
        <w:t xml:space="preserve"> </w:t>
      </w:r>
      <w:r>
        <w:t xml:space="preserve">and </w:t>
      </w:r>
      <w:r>
        <w:rPr>
          <w:lang w:eastAsia="zh-CN"/>
        </w:rPr>
        <w:t xml:space="preserve">if </w:t>
      </w:r>
      <w:r>
        <w:t xml:space="preserve">none of the frequency(ies) selected as specified in TS 36.321 [6] is included in the </w:t>
      </w:r>
      <w:r>
        <w:rPr>
          <w:i/>
        </w:rPr>
        <w:t>syncFreqList</w:t>
      </w:r>
      <w:r>
        <w:rPr>
          <w:rFonts w:hint="eastAsia"/>
          <w:lang w:eastAsia="zh-CN"/>
        </w:rPr>
        <w:t xml:space="preserve"> </w:t>
      </w:r>
      <w:r>
        <w:rPr>
          <w:lang w:eastAsia="zh-CN"/>
        </w:rPr>
        <w:t>or the concerned frequency is selected as the synchronisation carrier frequency in accordance with 5.10.</w:t>
      </w:r>
      <w:r w:rsidR="000F37E2">
        <w:rPr>
          <w:rFonts w:eastAsia="宋体" w:hint="eastAsia"/>
          <w:lang w:eastAsia="zh-CN"/>
        </w:rPr>
        <w:t>8a</w:t>
      </w:r>
      <w:r>
        <w:rPr>
          <w:lang w:eastAsia="zh-CN"/>
        </w:rPr>
        <w:t>; or</w:t>
      </w:r>
    </w:p>
    <w:p w:rsidR="0058078D" w:rsidRDefault="0058078D" w:rsidP="0058078D">
      <w:pPr>
        <w:pStyle w:val="B2"/>
        <w:rPr>
          <w:lang w:eastAsia="zh-CN"/>
        </w:rPr>
      </w:pPr>
      <w:r>
        <w:rPr>
          <w:lang w:eastAsia="zh-CN"/>
        </w:rPr>
        <w:t>2&gt;</w:t>
      </w:r>
      <w:r>
        <w:rPr>
          <w:lang w:eastAsia="zh-CN"/>
        </w:rPr>
        <w:tab/>
      </w:r>
      <w:r>
        <w:t>if</w:t>
      </w:r>
      <w:r>
        <w:rPr>
          <w:i/>
        </w:rPr>
        <w:t xml:space="preserve"> syncFreqList</w:t>
      </w:r>
      <w:r>
        <w:rPr>
          <w:lang w:eastAsia="zh-CN"/>
        </w:rPr>
        <w:t xml:space="preserve"> and </w:t>
      </w:r>
      <w:r>
        <w:rPr>
          <w:rFonts w:hint="eastAsia"/>
          <w:i/>
          <w:lang w:eastAsia="zh-CN"/>
        </w:rPr>
        <w:t>slss-TxMultiFreq</w:t>
      </w:r>
      <w:r>
        <w:t xml:space="preserve"> are included in </w:t>
      </w:r>
      <w:r>
        <w:rPr>
          <w:i/>
        </w:rPr>
        <w:t>RRCConnectionReconfiguration</w:t>
      </w:r>
      <w:r>
        <w:t xml:space="preserve"> </w:t>
      </w:r>
      <w:del w:id="31" w:author="OPPO" w:date="2018-07-25T15:08:00Z">
        <w:r w:rsidDel="0059148F">
          <w:delText xml:space="preserve">or in </w:delText>
        </w:r>
        <w:r w:rsidDel="0059148F">
          <w:rPr>
            <w:i/>
          </w:rPr>
          <w:delText xml:space="preserve">SystemInformationBlockType21 </w:delText>
        </w:r>
      </w:del>
      <w:r>
        <w:rPr>
          <w:rFonts w:hint="eastAsia"/>
          <w:lang w:eastAsia="zh-CN"/>
        </w:rPr>
        <w:t xml:space="preserve">or in </w:t>
      </w:r>
      <w:r>
        <w:rPr>
          <w:rFonts w:hint="eastAsia"/>
          <w:i/>
          <w:lang w:eastAsia="zh-CN"/>
        </w:rPr>
        <w:t>SystemInformationBlockType22</w:t>
      </w:r>
      <w:r>
        <w:rPr>
          <w:rFonts w:hint="eastAsia"/>
          <w:lang w:eastAsia="zh-CN"/>
        </w:rPr>
        <w:t xml:space="preserve">; </w:t>
      </w:r>
      <w:r>
        <w:t xml:space="preserve">and </w:t>
      </w:r>
      <w:r>
        <w:rPr>
          <w:rFonts w:hint="eastAsia"/>
          <w:lang w:eastAsia="zh-CN"/>
        </w:rPr>
        <w:t xml:space="preserve">if the </w:t>
      </w:r>
      <w:r>
        <w:t xml:space="preserve">UE has </w:t>
      </w:r>
      <w:r>
        <w:rPr>
          <w:lang w:eastAsia="zh-CN"/>
        </w:rPr>
        <w:t>selected a frequency other than the concerned frequency as the synchronisation carrier frequency</w:t>
      </w:r>
      <w:r>
        <w:rPr>
          <w:rFonts w:hint="eastAsia"/>
          <w:lang w:eastAsia="zh-CN"/>
        </w:rPr>
        <w:t xml:space="preserve">; </w:t>
      </w:r>
      <w:r>
        <w:t xml:space="preserve">and if </w:t>
      </w:r>
      <w:r>
        <w:rPr>
          <w:rFonts w:hint="eastAsia"/>
          <w:i/>
          <w:lang w:eastAsia="zh-CN"/>
        </w:rPr>
        <w:t>slss-TxDisabled</w:t>
      </w:r>
      <w:r>
        <w:rPr>
          <w:lang w:eastAsia="zh-CN"/>
        </w:rPr>
        <w:t xml:space="preserve"> corresponding to the concerned frequency is not configured in </w:t>
      </w:r>
      <w:r>
        <w:rPr>
          <w:i/>
        </w:rPr>
        <w:t>RRCConnectionReconfiguration</w:t>
      </w:r>
      <w:r>
        <w:rPr>
          <w:lang w:eastAsia="zh-CN"/>
        </w:rPr>
        <w:t xml:space="preserve">; </w:t>
      </w:r>
      <w:r>
        <w:t xml:space="preserve">and </w:t>
      </w:r>
      <w:r>
        <w:rPr>
          <w:rFonts w:hint="eastAsia"/>
          <w:lang w:eastAsia="zh-CN"/>
        </w:rPr>
        <w:t xml:space="preserve">if </w:t>
      </w:r>
      <w:r>
        <w:rPr>
          <w:lang w:eastAsia="zh-CN"/>
        </w:rPr>
        <w:t>the concerned frequency h</w:t>
      </w:r>
      <w:r>
        <w:t xml:space="preserve">as been selected for V2X sidelink </w:t>
      </w:r>
      <w:r>
        <w:rPr>
          <w:rFonts w:hint="eastAsia"/>
          <w:lang w:eastAsia="zh-CN"/>
        </w:rPr>
        <w:t>communication</w:t>
      </w:r>
      <w:r>
        <w:t xml:space="preserve"> </w:t>
      </w:r>
      <w:r>
        <w:rPr>
          <w:rFonts w:hint="eastAsia"/>
          <w:lang w:eastAsia="zh-CN"/>
        </w:rPr>
        <w:t xml:space="preserve">transmission </w:t>
      </w:r>
      <w:r>
        <w:t xml:space="preserve">as specified in TS 36.321 [6] and is included in </w:t>
      </w:r>
      <w:r>
        <w:rPr>
          <w:i/>
        </w:rPr>
        <w:t>syncFreqList</w:t>
      </w:r>
      <w:r>
        <w:t>;</w:t>
      </w:r>
      <w:r>
        <w:rPr>
          <w:i/>
        </w:rPr>
        <w:t xml:space="preserve"> </w:t>
      </w:r>
      <w:r>
        <w:t xml:space="preserve">and </w:t>
      </w:r>
      <w:r>
        <w:rPr>
          <w:rFonts w:hint="eastAsia"/>
          <w:lang w:eastAsia="zh-CN"/>
        </w:rPr>
        <w:t xml:space="preserve">if </w:t>
      </w:r>
      <w:r>
        <w:t xml:space="preserve">UE is capable of </w:t>
      </w:r>
      <w:r>
        <w:rPr>
          <w:lang w:eastAsia="zh-CN"/>
        </w:rPr>
        <w:t>SLSS/PSBCH transmission</w:t>
      </w:r>
      <w:r>
        <w:t xml:space="preserve"> on the </w:t>
      </w:r>
      <w:r>
        <w:rPr>
          <w:rFonts w:hint="eastAsia"/>
          <w:lang w:eastAsia="zh-CN"/>
        </w:rPr>
        <w:t xml:space="preserve">concerned </w:t>
      </w:r>
      <w:r>
        <w:t>frequency:</w:t>
      </w:r>
    </w:p>
    <w:p w:rsidR="0058078D" w:rsidRDefault="0058078D" w:rsidP="0058078D">
      <w:pPr>
        <w:pStyle w:val="B3"/>
        <w:rPr>
          <w:lang w:eastAsia="zh-CN"/>
        </w:rPr>
      </w:pPr>
      <w:r>
        <w:t>3&gt;</w:t>
      </w:r>
      <w:r>
        <w:tab/>
        <w:t xml:space="preserve">if in RRC_CONNECTED; and if </w:t>
      </w:r>
      <w:r>
        <w:rPr>
          <w:i/>
        </w:rPr>
        <w:t>networkControlledSyncTx</w:t>
      </w:r>
      <w:r>
        <w:t xml:space="preserve"> is configured and set to </w:t>
      </w:r>
      <w:r>
        <w:rPr>
          <w:i/>
        </w:rPr>
        <w:t>on</w:t>
      </w:r>
      <w:r>
        <w:t>;</w:t>
      </w:r>
      <w:r>
        <w:rPr>
          <w:lang w:eastAsia="zh-CN"/>
        </w:rPr>
        <w:t xml:space="preserve"> or</w:t>
      </w:r>
    </w:p>
    <w:p w:rsidR="0058078D" w:rsidRDefault="0058078D" w:rsidP="0058078D">
      <w:pPr>
        <w:pStyle w:val="B3"/>
        <w:rPr>
          <w:lang w:eastAsia="zh-CN"/>
        </w:rPr>
      </w:pPr>
      <w:r>
        <w:t>3&gt;</w:t>
      </w:r>
      <w:r>
        <w:tab/>
        <w:t xml:space="preserve">if </w:t>
      </w:r>
      <w:r>
        <w:rPr>
          <w:i/>
        </w:rPr>
        <w:t>networkControlledSyncTx</w:t>
      </w:r>
      <w:r>
        <w:t xml:space="preserve"> is not configured; and</w:t>
      </w:r>
      <w:r>
        <w:rPr>
          <w:lang w:eastAsia="zh-CN"/>
        </w:rPr>
        <w:t xml:space="preserve"> for the concerned frequency </w:t>
      </w:r>
      <w:r>
        <w:rPr>
          <w:i/>
        </w:rPr>
        <w:t>syncTxThreshIC</w:t>
      </w:r>
      <w:r>
        <w:t xml:space="preserve"> is </w:t>
      </w:r>
      <w:r>
        <w:rPr>
          <w:lang w:eastAsia="zh-CN"/>
        </w:rPr>
        <w:t>configured;</w:t>
      </w:r>
      <w:r>
        <w:t xml:space="preserve"> and the RSRP measurement of the reference cell, selected as defined in 5.10.</w:t>
      </w:r>
      <w:r>
        <w:rPr>
          <w:lang w:eastAsia="zh-CN"/>
        </w:rPr>
        <w:t>13.3</w:t>
      </w:r>
      <w:r>
        <w:t xml:space="preserve">, for </w:t>
      </w:r>
      <w:r>
        <w:rPr>
          <w:lang w:eastAsia="zh-CN"/>
        </w:rPr>
        <w:t>V2X sidelink communication</w:t>
      </w:r>
      <w:r>
        <w:t xml:space="preserve"> </w:t>
      </w:r>
      <w:r>
        <w:rPr>
          <w:lang w:eastAsia="ko-KR"/>
        </w:rPr>
        <w:t xml:space="preserve">transmission </w:t>
      </w:r>
      <w:r>
        <w:t xml:space="preserve">is below the value of </w:t>
      </w:r>
      <w:r>
        <w:rPr>
          <w:i/>
        </w:rPr>
        <w:t>syncTxThreshIC</w:t>
      </w:r>
      <w:r>
        <w:t>:</w:t>
      </w:r>
    </w:p>
    <w:p w:rsidR="0058078D" w:rsidRDefault="0058078D" w:rsidP="0058078D">
      <w:pPr>
        <w:pStyle w:val="B4"/>
      </w:pPr>
      <w:r>
        <w:rPr>
          <w:lang w:eastAsia="zh-CN"/>
        </w:rPr>
        <w:t>4</w:t>
      </w:r>
      <w:r>
        <w:t>&gt;</w:t>
      </w:r>
      <w:r>
        <w:tab/>
        <w:t xml:space="preserve">transmit SLSS on the frequency used for </w:t>
      </w:r>
      <w:r>
        <w:rPr>
          <w:lang w:eastAsia="zh-CN"/>
        </w:rPr>
        <w:t>V2X sidelink communication</w:t>
      </w:r>
      <w:r>
        <w:t xml:space="preserve"> in accordance with 5.10.7.3 and TS 36.211 [21];</w:t>
      </w:r>
    </w:p>
    <w:p w:rsidR="0058078D" w:rsidRDefault="0058078D" w:rsidP="0058078D">
      <w:pPr>
        <w:pStyle w:val="B4"/>
      </w:pPr>
      <w:r>
        <w:rPr>
          <w:lang w:eastAsia="zh-CN"/>
        </w:rPr>
        <w:t>4</w:t>
      </w:r>
      <w:r>
        <w:t>&gt;</w:t>
      </w:r>
      <w:r>
        <w:tab/>
        <w:t xml:space="preserve">transmit the </w:t>
      </w:r>
      <w:r>
        <w:rPr>
          <w:i/>
        </w:rPr>
        <w:t>MasterInformationBlock-SL-V2X</w:t>
      </w:r>
      <w:r>
        <w:t xml:space="preserve"> message on the frequency used for </w:t>
      </w:r>
      <w:r>
        <w:rPr>
          <w:lang w:eastAsia="zh-CN"/>
        </w:rPr>
        <w:t>V2X sidelink communication</w:t>
      </w:r>
      <w:r>
        <w:t>, in the same subframe as SLSS, and in accordance with 5.10.7.4;</w:t>
      </w:r>
    </w:p>
    <w:p w:rsidR="0058078D" w:rsidRDefault="0058078D" w:rsidP="0058078D">
      <w:pPr>
        <w:pStyle w:val="B1"/>
        <w:rPr>
          <w:lang w:eastAsia="zh-CN"/>
        </w:rPr>
      </w:pPr>
      <w:r>
        <w:t>1&gt;</w:t>
      </w:r>
      <w:r>
        <w:tab/>
        <w:t>else:</w:t>
      </w:r>
    </w:p>
    <w:p w:rsidR="0058078D" w:rsidRDefault="0058078D" w:rsidP="0058078D">
      <w:pPr>
        <w:pStyle w:val="B2"/>
        <w:rPr>
          <w:lang w:eastAsia="zh-CN"/>
        </w:rPr>
      </w:pPr>
      <w:r>
        <w:rPr>
          <w:lang w:eastAsia="zh-CN"/>
        </w:rPr>
        <w:t>2&gt;</w:t>
      </w:r>
      <w:r>
        <w:rPr>
          <w:lang w:eastAsia="zh-CN"/>
        </w:rPr>
        <w:tab/>
        <w:t xml:space="preserve">for the frequency used for V2X sidelink communication, if </w:t>
      </w:r>
      <w:r>
        <w:rPr>
          <w:i/>
        </w:rPr>
        <w:t>syncOffsetIndicator</w:t>
      </w:r>
      <w:r>
        <w:rPr>
          <w:i/>
          <w:lang w:eastAsia="zh-CN"/>
        </w:rPr>
        <w:t>s</w:t>
      </w:r>
      <w:r>
        <w:rPr>
          <w:lang w:eastAsia="zh-CN"/>
        </w:rPr>
        <w:t xml:space="preserve"> is included in </w:t>
      </w:r>
      <w:r>
        <w:rPr>
          <w:i/>
        </w:rPr>
        <w:t>SL-V2X-Preconfiguration</w:t>
      </w:r>
      <w:r>
        <w:rPr>
          <w:lang w:eastAsia="zh-CN"/>
        </w:rPr>
        <w:t>:</w:t>
      </w:r>
    </w:p>
    <w:p w:rsidR="0058078D" w:rsidRDefault="0058078D" w:rsidP="0058078D">
      <w:pPr>
        <w:pStyle w:val="B3"/>
      </w:pPr>
      <w:r>
        <w:rPr>
          <w:lang w:eastAsia="zh-CN"/>
        </w:rPr>
        <w:t>3&gt;</w:t>
      </w:r>
      <w:r>
        <w:rPr>
          <w:lang w:eastAsia="zh-CN"/>
        </w:rPr>
        <w:tab/>
      </w:r>
      <w:r>
        <w:t xml:space="preserve">If </w:t>
      </w:r>
      <w:r>
        <w:rPr>
          <w:i/>
        </w:rPr>
        <w:t>syncFreqList</w:t>
      </w:r>
      <w:r>
        <w:t xml:space="preserve"> is not included in </w:t>
      </w:r>
      <w:r>
        <w:rPr>
          <w:i/>
          <w:lang w:val="en-US" w:eastAsia="zh-CN"/>
        </w:rPr>
        <w:t>SL-V2X-Preconfiguration</w:t>
      </w:r>
      <w:r>
        <w:t>; or</w:t>
      </w:r>
    </w:p>
    <w:p w:rsidR="0058078D" w:rsidRDefault="0058078D" w:rsidP="0058078D">
      <w:pPr>
        <w:pStyle w:val="B2"/>
        <w:ind w:left="1135"/>
        <w:rPr>
          <w:lang w:eastAsia="zh-CN"/>
        </w:rPr>
      </w:pPr>
      <w:r>
        <w:t>3&gt;</w:t>
      </w:r>
      <w:r>
        <w:tab/>
        <w:t>if</w:t>
      </w:r>
      <w:r>
        <w:rPr>
          <w:i/>
        </w:rPr>
        <w:t xml:space="preserve"> syncFreqList</w:t>
      </w:r>
      <w:r>
        <w:t xml:space="preserve"> is included in </w:t>
      </w:r>
      <w:r>
        <w:rPr>
          <w:i/>
          <w:lang w:val="en-US" w:eastAsia="zh-CN"/>
        </w:rPr>
        <w:t>SL-V2X-Preconfiguration</w:t>
      </w:r>
      <w:r>
        <w:rPr>
          <w:rFonts w:hint="eastAsia"/>
          <w:lang w:eastAsia="zh-CN"/>
        </w:rPr>
        <w:t>,</w:t>
      </w:r>
      <w:r>
        <w:rPr>
          <w:i/>
        </w:rPr>
        <w:t xml:space="preserve"> </w:t>
      </w:r>
      <w:r>
        <w:t xml:space="preserve">and </w:t>
      </w:r>
      <w:r>
        <w:rPr>
          <w:lang w:eastAsia="zh-CN"/>
        </w:rPr>
        <w:t>if</w:t>
      </w:r>
      <w:r>
        <w:t xml:space="preserve"> none of the frequency(ies) selected as specified in TS 36.321 [6] is included in the </w:t>
      </w:r>
      <w:r>
        <w:rPr>
          <w:i/>
        </w:rPr>
        <w:t>syncFreqList</w:t>
      </w:r>
      <w:r>
        <w:rPr>
          <w:lang w:eastAsia="zh-CN"/>
        </w:rPr>
        <w:t xml:space="preserve"> or the concerned frequency is selected as the synchronisation carrier frequency in accordance with 5.10.</w:t>
      </w:r>
      <w:r w:rsidR="000F37E2">
        <w:rPr>
          <w:rFonts w:eastAsia="宋体" w:hint="eastAsia"/>
          <w:lang w:eastAsia="zh-CN"/>
        </w:rPr>
        <w:t>8a</w:t>
      </w:r>
      <w:r>
        <w:rPr>
          <w:lang w:eastAsia="zh-CN"/>
        </w:rPr>
        <w:t>; or</w:t>
      </w:r>
    </w:p>
    <w:p w:rsidR="0058078D" w:rsidRDefault="0058078D" w:rsidP="0058078D">
      <w:pPr>
        <w:pStyle w:val="B2"/>
        <w:ind w:left="1135"/>
        <w:rPr>
          <w:lang w:eastAsia="zh-CN"/>
        </w:rPr>
      </w:pPr>
      <w:r>
        <w:rPr>
          <w:lang w:eastAsia="zh-CN"/>
        </w:rPr>
        <w:t>3&gt;</w:t>
      </w:r>
      <w:r>
        <w:rPr>
          <w:lang w:eastAsia="zh-CN"/>
        </w:rPr>
        <w:tab/>
      </w:r>
      <w:r>
        <w:t>if</w:t>
      </w:r>
      <w:r>
        <w:rPr>
          <w:i/>
        </w:rPr>
        <w:t xml:space="preserve"> syncFreqList</w:t>
      </w:r>
      <w:r>
        <w:t xml:space="preserve"> and </w:t>
      </w:r>
      <w:r>
        <w:rPr>
          <w:rFonts w:hint="eastAsia"/>
          <w:i/>
          <w:lang w:eastAsia="zh-CN"/>
        </w:rPr>
        <w:t>slss-TxMultiFreq</w:t>
      </w:r>
      <w:r>
        <w:t xml:space="preserve"> are included in </w:t>
      </w:r>
      <w:r>
        <w:rPr>
          <w:i/>
          <w:lang w:val="en-US" w:eastAsia="zh-CN"/>
        </w:rPr>
        <w:t>SL-V2X-Preconfiguration</w:t>
      </w:r>
      <w:r>
        <w:rPr>
          <w:rFonts w:hint="eastAsia"/>
          <w:i/>
          <w:lang w:eastAsia="zh-CN"/>
        </w:rPr>
        <w:t xml:space="preserve">, </w:t>
      </w:r>
      <w:r>
        <w:t xml:space="preserve">and </w:t>
      </w:r>
      <w:r>
        <w:rPr>
          <w:rFonts w:hint="eastAsia"/>
          <w:lang w:eastAsia="zh-CN"/>
        </w:rPr>
        <w:t xml:space="preserve">if the </w:t>
      </w:r>
      <w:r>
        <w:t xml:space="preserve">UE has </w:t>
      </w:r>
      <w:r>
        <w:rPr>
          <w:lang w:eastAsia="zh-CN"/>
        </w:rPr>
        <w:t>selected a frequency other than the concerned frequency as the synchronisation carrier frequency</w:t>
      </w:r>
      <w:r>
        <w:rPr>
          <w:rFonts w:hint="eastAsia"/>
          <w:lang w:eastAsia="zh-CN"/>
        </w:rPr>
        <w:t xml:space="preserve">; </w:t>
      </w:r>
      <w:r>
        <w:t xml:space="preserve">and if </w:t>
      </w:r>
      <w:r>
        <w:rPr>
          <w:i/>
          <w:lang w:eastAsia="zh-CN"/>
        </w:rPr>
        <w:t>slss</w:t>
      </w:r>
      <w:r>
        <w:rPr>
          <w:rFonts w:hint="eastAsia"/>
          <w:i/>
          <w:lang w:eastAsia="zh-CN"/>
        </w:rPr>
        <w:t>-</w:t>
      </w:r>
      <w:r>
        <w:rPr>
          <w:i/>
          <w:lang w:eastAsia="zh-CN"/>
        </w:rPr>
        <w:t>Tx</w:t>
      </w:r>
      <w:r>
        <w:rPr>
          <w:rFonts w:hint="eastAsia"/>
          <w:i/>
          <w:lang w:eastAsia="zh-CN"/>
        </w:rPr>
        <w:t xml:space="preserve">Disabled </w:t>
      </w:r>
      <w:r>
        <w:rPr>
          <w:lang w:eastAsia="zh-CN"/>
        </w:rPr>
        <w:t>corresponding to the concerned frequency is not configured</w:t>
      </w:r>
      <w:r>
        <w:rPr>
          <w:rFonts w:hint="eastAsia"/>
          <w:lang w:eastAsia="zh-CN"/>
        </w:rPr>
        <w:t xml:space="preserve"> </w:t>
      </w:r>
      <w:r>
        <w:rPr>
          <w:lang w:eastAsia="zh-CN"/>
        </w:rPr>
        <w:t xml:space="preserve">in </w:t>
      </w:r>
      <w:r>
        <w:rPr>
          <w:i/>
          <w:lang w:val="en-US" w:eastAsia="zh-CN"/>
        </w:rPr>
        <w:t>SL-V2X-Preconfiguration</w:t>
      </w:r>
      <w:r>
        <w:rPr>
          <w:lang w:eastAsia="zh-CN"/>
        </w:rPr>
        <w:t xml:space="preserve">; </w:t>
      </w:r>
      <w:r>
        <w:t xml:space="preserve">and </w:t>
      </w:r>
      <w:r>
        <w:rPr>
          <w:rFonts w:hint="eastAsia"/>
          <w:lang w:eastAsia="zh-CN"/>
        </w:rPr>
        <w:t xml:space="preserve">if </w:t>
      </w:r>
      <w:r>
        <w:rPr>
          <w:lang w:eastAsia="zh-CN"/>
        </w:rPr>
        <w:t>the concerned frequency h</w:t>
      </w:r>
      <w:r>
        <w:t xml:space="preserve">as been selected for V2X sidelink </w:t>
      </w:r>
      <w:r>
        <w:rPr>
          <w:rFonts w:hint="eastAsia"/>
          <w:lang w:eastAsia="zh-CN"/>
        </w:rPr>
        <w:t>communication transmission</w:t>
      </w:r>
      <w:r>
        <w:t xml:space="preserve"> as specified in TS 36.321 [6] and included in </w:t>
      </w:r>
      <w:r>
        <w:rPr>
          <w:i/>
        </w:rPr>
        <w:t>syncFreqList</w:t>
      </w:r>
      <w:r>
        <w:rPr>
          <w:rFonts w:hint="eastAsia"/>
          <w:lang w:eastAsia="zh-CN"/>
        </w:rPr>
        <w:t xml:space="preserve">; </w:t>
      </w:r>
      <w:r>
        <w:t xml:space="preserve">and </w:t>
      </w:r>
      <w:r>
        <w:rPr>
          <w:rFonts w:hint="eastAsia"/>
          <w:lang w:eastAsia="zh-CN"/>
        </w:rPr>
        <w:t xml:space="preserve">if the </w:t>
      </w:r>
      <w:r>
        <w:t xml:space="preserve">UE is capable of </w:t>
      </w:r>
      <w:r>
        <w:rPr>
          <w:lang w:eastAsia="zh-CN"/>
        </w:rPr>
        <w:t>SLSS/PSBCH transmission</w:t>
      </w:r>
      <w:r>
        <w:t xml:space="preserve"> on the frequency:</w:t>
      </w:r>
    </w:p>
    <w:p w:rsidR="0058078D" w:rsidRDefault="0058078D" w:rsidP="0058078D">
      <w:pPr>
        <w:pStyle w:val="B4"/>
        <w:rPr>
          <w:lang w:eastAsia="zh-CN"/>
        </w:rPr>
      </w:pPr>
      <w:r>
        <w:rPr>
          <w:lang w:eastAsia="zh-CN"/>
        </w:rPr>
        <w:t>4</w:t>
      </w:r>
      <w:r>
        <w:t>&gt;</w:t>
      </w:r>
      <w:r>
        <w:tab/>
        <w:t>if</w:t>
      </w:r>
      <w:bookmarkStart w:id="32" w:name="OLE_LINK145"/>
      <w:r>
        <w:t xml:space="preserve"> </w:t>
      </w:r>
      <w:r>
        <w:rPr>
          <w:i/>
        </w:rPr>
        <w:t>syncTxThreshOoC</w:t>
      </w:r>
      <w:bookmarkEnd w:id="32"/>
      <w:r>
        <w:t xml:space="preserve"> is included in </w:t>
      </w:r>
      <w:r>
        <w:rPr>
          <w:i/>
          <w:lang w:val="en-US" w:eastAsia="zh-CN"/>
        </w:rPr>
        <w:t>SL-V2X-Preconfiguration</w:t>
      </w:r>
      <w:r>
        <w:t xml:space="preserve">; and the UE </w:t>
      </w:r>
      <w:r>
        <w:rPr>
          <w:lang w:eastAsia="zh-CN"/>
        </w:rPr>
        <w:t xml:space="preserve">is not directly synchronized to GNSS, and the UE </w:t>
      </w:r>
      <w:r>
        <w:t xml:space="preserve">has no selected SyncRef UE or the S-RSRP measurement result of the selected SyncRef UE is below the value of </w:t>
      </w:r>
      <w:r>
        <w:rPr>
          <w:i/>
        </w:rPr>
        <w:t>syncTxThreshOoC</w:t>
      </w:r>
      <w:r>
        <w:rPr>
          <w:lang w:eastAsia="zh-CN"/>
        </w:rPr>
        <w:t>; or</w:t>
      </w:r>
    </w:p>
    <w:p w:rsidR="0058078D" w:rsidRDefault="0058078D" w:rsidP="0058078D">
      <w:pPr>
        <w:pStyle w:val="B4"/>
        <w:rPr>
          <w:lang w:eastAsia="zh-CN"/>
        </w:rPr>
      </w:pPr>
      <w:r>
        <w:rPr>
          <w:lang w:eastAsia="zh-CN"/>
        </w:rPr>
        <w:t>4</w:t>
      </w:r>
      <w:r>
        <w:t>&gt;</w:t>
      </w:r>
      <w:r>
        <w:tab/>
      </w:r>
      <w:r>
        <w:rPr>
          <w:lang w:eastAsia="zh-CN"/>
        </w:rPr>
        <w:t xml:space="preserve">if </w:t>
      </w:r>
      <w:r>
        <w:t>the UE selects</w:t>
      </w:r>
      <w:r>
        <w:rPr>
          <w:lang w:eastAsia="zh-CN"/>
        </w:rPr>
        <w:t xml:space="preserve"> GNSS as the synchronization reference source:</w:t>
      </w:r>
    </w:p>
    <w:p w:rsidR="0058078D" w:rsidRDefault="0058078D" w:rsidP="0058078D">
      <w:pPr>
        <w:pStyle w:val="B5"/>
        <w:rPr>
          <w:lang w:eastAsia="zh-CN"/>
        </w:rPr>
      </w:pPr>
      <w:r>
        <w:rPr>
          <w:lang w:eastAsia="zh-CN"/>
        </w:rPr>
        <w:t>5</w:t>
      </w:r>
      <w:r>
        <w:t>&gt;</w:t>
      </w:r>
      <w:r>
        <w:tab/>
        <w:t>transmit SLSS in accordance with 5.10.7.3 and TS 36.211 [21]</w:t>
      </w:r>
      <w:r>
        <w:rPr>
          <w:lang w:eastAsia="zh-CN"/>
        </w:rPr>
        <w:t>;</w:t>
      </w:r>
    </w:p>
    <w:p w:rsidR="0058078D" w:rsidRDefault="0058078D" w:rsidP="0058078D">
      <w:pPr>
        <w:pStyle w:val="B5"/>
      </w:pPr>
      <w:r>
        <w:rPr>
          <w:lang w:eastAsia="zh-CN"/>
        </w:rPr>
        <w:t>5</w:t>
      </w:r>
      <w:r>
        <w:t>&gt;</w:t>
      </w:r>
      <w:r>
        <w:tab/>
        <w:t xml:space="preserve">transmit the </w:t>
      </w:r>
      <w:r>
        <w:rPr>
          <w:i/>
        </w:rPr>
        <w:t>MasterInformationBlock-SL-V2X</w:t>
      </w:r>
      <w:r>
        <w:t xml:space="preserve"> message, in the same subframe as SLSS, and in accordance with 5.10.7.4;</w:t>
      </w:r>
    </w:p>
    <w:p w:rsidR="0058078D" w:rsidRPr="00F15C2D" w:rsidRDefault="0058078D" w:rsidP="00F15C2D">
      <w:pPr>
        <w:pStyle w:val="NO"/>
        <w:tabs>
          <w:tab w:val="left" w:pos="450"/>
        </w:tabs>
        <w:rPr>
          <w:rFonts w:eastAsia="宋体"/>
          <w:lang w:eastAsia="zh-CN"/>
        </w:rPr>
      </w:pPr>
      <w:r>
        <w:lastRenderedPageBreak/>
        <w:t>Note:</w:t>
      </w:r>
      <w:r>
        <w:rPr>
          <w:rFonts w:hint="eastAsia"/>
          <w:lang w:eastAsia="zh-CN"/>
        </w:rPr>
        <w:tab/>
        <w:t>In</w:t>
      </w:r>
      <w:r>
        <w:t xml:space="preserve"> the case of limited</w:t>
      </w:r>
      <w:r>
        <w:rPr>
          <w:rFonts w:hint="eastAsia"/>
          <w:lang w:eastAsia="zh-CN"/>
        </w:rPr>
        <w:t xml:space="preserve"> transmission </w:t>
      </w:r>
      <w:r>
        <w:t>capabilities</w:t>
      </w:r>
      <w:r>
        <w:rPr>
          <w:rFonts w:hint="eastAsia"/>
          <w:lang w:eastAsia="zh-CN"/>
        </w:rPr>
        <w:t xml:space="preserve"> on multiple carrier frequencies</w:t>
      </w:r>
      <w:r>
        <w:t xml:space="preserve">, when the UE is configured with </w:t>
      </w:r>
      <w:r>
        <w:rPr>
          <w:i/>
        </w:rPr>
        <w:t>syncFreqList</w:t>
      </w:r>
      <w:r>
        <w:t>, whether to transmit SLSS</w:t>
      </w:r>
      <w:r>
        <w:rPr>
          <w:rFonts w:hint="eastAsia"/>
          <w:lang w:eastAsia="zh-CN"/>
        </w:rPr>
        <w:t>/</w:t>
      </w:r>
      <w:r>
        <w:rPr>
          <w:lang w:eastAsia="zh-CN"/>
        </w:rPr>
        <w:t>PSBCH on a frequency</w:t>
      </w:r>
      <w:r>
        <w:rPr>
          <w:rFonts w:hint="eastAsia"/>
          <w:lang w:eastAsia="zh-CN"/>
        </w:rPr>
        <w:t xml:space="preserve">, </w:t>
      </w:r>
      <w:r>
        <w:rPr>
          <w:lang w:eastAsia="zh-CN"/>
        </w:rPr>
        <w:t xml:space="preserve">which is </w:t>
      </w:r>
      <w:r>
        <w:t xml:space="preserve">selected for V2X sidelink </w:t>
      </w:r>
      <w:r>
        <w:rPr>
          <w:rFonts w:hint="eastAsia"/>
          <w:lang w:eastAsia="zh-CN"/>
        </w:rPr>
        <w:t>communication transmission</w:t>
      </w:r>
      <w:r>
        <w:t xml:space="preserve"> as specified in TS 36.321 [6] and is other than the synchronisation carrier frequency</w:t>
      </w:r>
      <w:r>
        <w:rPr>
          <w:lang w:eastAsia="zh-CN"/>
        </w:rPr>
        <w:t>, is up to UE implementation.</w:t>
      </w:r>
      <w:bookmarkStart w:id="33" w:name="_Toc5105314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966B8C">
        <w:trPr>
          <w:jc w:val="center"/>
        </w:trPr>
        <w:tc>
          <w:tcPr>
            <w:tcW w:w="9855" w:type="dxa"/>
            <w:shd w:val="clear" w:color="auto" w:fill="FDE9D9"/>
            <w:vAlign w:val="center"/>
          </w:tcPr>
          <w:p w:rsidR="0058078D" w:rsidRDefault="0058078D" w:rsidP="00966B8C">
            <w:pPr>
              <w:overflowPunct w:val="0"/>
              <w:autoSpaceDE w:val="0"/>
              <w:autoSpaceDN w:val="0"/>
              <w:adjustRightInd w:val="0"/>
              <w:snapToGrid w:val="0"/>
              <w:spacing w:after="0"/>
              <w:jc w:val="center"/>
              <w:textAlignment w:val="baseline"/>
              <w:rPr>
                <w:color w:val="FF0000"/>
                <w:sz w:val="28"/>
                <w:szCs w:val="28"/>
                <w:lang w:eastAsia="zh-CN"/>
              </w:rPr>
            </w:pPr>
            <w:bookmarkStart w:id="34" w:name="_Toc510531435"/>
            <w:bookmarkEnd w:id="33"/>
            <w:r>
              <w:rPr>
                <w:rFonts w:hint="eastAsia"/>
                <w:color w:val="FF0000"/>
                <w:sz w:val="28"/>
                <w:szCs w:val="28"/>
                <w:lang w:eastAsia="zh-CN"/>
              </w:rPr>
              <w:t>NEXT CHANGE</w:t>
            </w:r>
          </w:p>
        </w:tc>
      </w:tr>
    </w:tbl>
    <w:p w:rsidR="00E924A3" w:rsidRDefault="00E924A3" w:rsidP="00E924A3">
      <w:pPr>
        <w:pStyle w:val="4"/>
      </w:pPr>
      <w:bookmarkStart w:id="35" w:name="_Toc510531433"/>
      <w:bookmarkStart w:id="36" w:name="_Toc510531437"/>
      <w:bookmarkEnd w:id="34"/>
      <w:r>
        <w:t>5.10.7.4</w:t>
      </w:r>
      <w:r>
        <w:tab/>
        <w:t xml:space="preserve">Transmission of </w:t>
      </w:r>
      <w:r>
        <w:rPr>
          <w:i/>
        </w:rPr>
        <w:t>MasterInformationBlock-SL</w:t>
      </w:r>
      <w:r>
        <w:t xml:space="preserve"> or </w:t>
      </w:r>
      <w:r>
        <w:rPr>
          <w:i/>
        </w:rPr>
        <w:t>MasterInformationBlock-SL-V2X</w:t>
      </w:r>
      <w:r>
        <w:t xml:space="preserve"> message</w:t>
      </w:r>
      <w:bookmarkEnd w:id="35"/>
    </w:p>
    <w:p w:rsidR="00E924A3" w:rsidRDefault="00E924A3" w:rsidP="00E924A3">
      <w:r>
        <w:t xml:space="preserve">The UE shall set the contents of the </w:t>
      </w:r>
      <w:r>
        <w:rPr>
          <w:i/>
        </w:rPr>
        <w:t>MasterInformationBlock-SL</w:t>
      </w:r>
      <w:r>
        <w:t xml:space="preserve"> </w:t>
      </w:r>
      <w:r>
        <w:rPr>
          <w:lang w:eastAsia="zh-CN"/>
        </w:rPr>
        <w:t xml:space="preserve">or </w:t>
      </w:r>
      <w:r>
        <w:rPr>
          <w:i/>
        </w:rPr>
        <w:t>MasterInformationBlock-SL</w:t>
      </w:r>
      <w:r>
        <w:rPr>
          <w:i/>
          <w:lang w:eastAsia="zh-CN"/>
        </w:rPr>
        <w:t>-V2X</w:t>
      </w:r>
      <w:r>
        <w:t xml:space="preserve"> message as follows:</w:t>
      </w:r>
    </w:p>
    <w:p w:rsidR="00E924A3" w:rsidRDefault="00E924A3" w:rsidP="00E924A3">
      <w:pPr>
        <w:pStyle w:val="B1"/>
      </w:pPr>
      <w:r>
        <w:t>1&gt;</w:t>
      </w:r>
      <w:r>
        <w:tab/>
        <w:t>if in coverage on the frequency used for the sidelink operation that triggered this procedure as defined in TS 36.304 [4, 11.4]:</w:t>
      </w:r>
    </w:p>
    <w:p w:rsidR="00E924A3" w:rsidRDefault="00E924A3" w:rsidP="00E924A3">
      <w:pPr>
        <w:pStyle w:val="B2"/>
      </w:pPr>
      <w:r>
        <w:t>2&gt;</w:t>
      </w:r>
      <w:r>
        <w:tab/>
        <w:t xml:space="preserve">set </w:t>
      </w:r>
      <w:r>
        <w:rPr>
          <w:i/>
        </w:rPr>
        <w:t>inCoverage</w:t>
      </w:r>
      <w:r>
        <w:t xml:space="preserve"> to </w:t>
      </w:r>
      <w:r>
        <w:rPr>
          <w:i/>
        </w:rPr>
        <w:t>TRUE</w:t>
      </w:r>
      <w:r>
        <w:t>;</w:t>
      </w:r>
    </w:p>
    <w:p w:rsidR="00E924A3" w:rsidRDefault="00E924A3" w:rsidP="00E924A3">
      <w:pPr>
        <w:pStyle w:val="B2"/>
      </w:pPr>
      <w:r>
        <w:t>2&gt;</w:t>
      </w:r>
      <w:r>
        <w:tab/>
        <w:t xml:space="preserve">set </w:t>
      </w:r>
      <w:r>
        <w:rPr>
          <w:i/>
        </w:rPr>
        <w:t>sl-Bandwidth</w:t>
      </w:r>
      <w:r>
        <w:t xml:space="preserve"> to the value of </w:t>
      </w:r>
      <w:r>
        <w:rPr>
          <w:i/>
        </w:rPr>
        <w:t>ul-Bandwidth</w:t>
      </w:r>
      <w:r>
        <w:t xml:space="preserve"> as included in the received </w:t>
      </w:r>
      <w:r>
        <w:rPr>
          <w:i/>
        </w:rPr>
        <w:t>SystemInformationBlockType2</w:t>
      </w:r>
      <w:r>
        <w:t xml:space="preserve"> of the cell chosen for the concerned sidelink operation;</w:t>
      </w:r>
    </w:p>
    <w:p w:rsidR="00E924A3" w:rsidRDefault="00E924A3" w:rsidP="00E924A3">
      <w:pPr>
        <w:pStyle w:val="B2"/>
      </w:pPr>
      <w:r>
        <w:t>2&gt;</w:t>
      </w:r>
      <w:r>
        <w:tab/>
        <w:t xml:space="preserve">if </w:t>
      </w:r>
      <w:r>
        <w:rPr>
          <w:i/>
        </w:rPr>
        <w:t>tdd-Config</w:t>
      </w:r>
      <w:r>
        <w:t xml:space="preserve"> is included in the received </w:t>
      </w:r>
      <w:r>
        <w:rPr>
          <w:i/>
        </w:rPr>
        <w:t>SystemInformationBlockType1</w:t>
      </w:r>
      <w:r>
        <w:t>:</w:t>
      </w:r>
    </w:p>
    <w:p w:rsidR="00E924A3" w:rsidRDefault="00E924A3" w:rsidP="00E924A3">
      <w:pPr>
        <w:pStyle w:val="B3"/>
      </w:pPr>
      <w:r>
        <w:t>3&gt;</w:t>
      </w:r>
      <w:r>
        <w:tab/>
        <w:t xml:space="preserve">set </w:t>
      </w:r>
      <w:r>
        <w:rPr>
          <w:i/>
        </w:rPr>
        <w:t>subframeAssignmentSL</w:t>
      </w:r>
      <w:r>
        <w:t xml:space="preserve"> to the value representing the same meaning as of s</w:t>
      </w:r>
      <w:r>
        <w:rPr>
          <w:i/>
        </w:rPr>
        <w:t>ubframeAssignment</w:t>
      </w:r>
      <w:r>
        <w:t xml:space="preserve"> that is included in </w:t>
      </w:r>
      <w:r>
        <w:rPr>
          <w:i/>
        </w:rPr>
        <w:t>tdd-Config</w:t>
      </w:r>
      <w:r>
        <w:t xml:space="preserve"> in the received </w:t>
      </w:r>
      <w:r>
        <w:rPr>
          <w:i/>
        </w:rPr>
        <w:t>SystemInformationBlockType1</w:t>
      </w:r>
      <w:r>
        <w:t>;</w:t>
      </w:r>
    </w:p>
    <w:p w:rsidR="00E924A3" w:rsidRDefault="00E924A3" w:rsidP="00E924A3">
      <w:pPr>
        <w:pStyle w:val="B2"/>
      </w:pPr>
      <w:r>
        <w:t>2&gt;</w:t>
      </w:r>
      <w:r>
        <w:tab/>
        <w:t>else:</w:t>
      </w:r>
    </w:p>
    <w:p w:rsidR="00E924A3" w:rsidRDefault="00E924A3" w:rsidP="00E924A3">
      <w:pPr>
        <w:pStyle w:val="B3"/>
      </w:pPr>
      <w:r>
        <w:t>3&gt;</w:t>
      </w:r>
      <w:r>
        <w:tab/>
        <w:t xml:space="preserve">set </w:t>
      </w:r>
      <w:r>
        <w:rPr>
          <w:i/>
        </w:rPr>
        <w:t>subframeAssignmentSL</w:t>
      </w:r>
      <w:r>
        <w:t xml:space="preserve"> to </w:t>
      </w:r>
      <w:r>
        <w:rPr>
          <w:i/>
        </w:rPr>
        <w:t>none</w:t>
      </w:r>
      <w:r>
        <w:t>;</w:t>
      </w:r>
    </w:p>
    <w:p w:rsidR="00E924A3" w:rsidRDefault="00E924A3" w:rsidP="00E924A3">
      <w:pPr>
        <w:pStyle w:val="B2"/>
      </w:pPr>
      <w:r>
        <w:t>2&gt;</w:t>
      </w:r>
      <w:r>
        <w:tab/>
        <w:t xml:space="preserve">if triggered by sidelink communication; and if </w:t>
      </w:r>
      <w:r>
        <w:rPr>
          <w:i/>
        </w:rPr>
        <w:t>syncInfoReserved</w:t>
      </w:r>
      <w:r>
        <w:t xml:space="preserve"> is included in an entry of </w:t>
      </w:r>
      <w:r>
        <w:rPr>
          <w:i/>
        </w:rPr>
        <w:t>commSyncConfig</w:t>
      </w:r>
      <w:r>
        <w:t xml:space="preserve"> from the received </w:t>
      </w:r>
      <w:r>
        <w:rPr>
          <w:i/>
        </w:rPr>
        <w:t>SystemInformationBlockType18</w:t>
      </w:r>
      <w:r>
        <w:t>:</w:t>
      </w:r>
    </w:p>
    <w:p w:rsidR="00E924A3" w:rsidRDefault="00E924A3" w:rsidP="00E924A3">
      <w:pPr>
        <w:pStyle w:val="B3"/>
      </w:pPr>
      <w:r>
        <w:t>3&gt;</w:t>
      </w:r>
      <w:r>
        <w:tab/>
        <w:t xml:space="preserve">set </w:t>
      </w:r>
      <w:r>
        <w:rPr>
          <w:i/>
        </w:rPr>
        <w:t>reserved</w:t>
      </w:r>
      <w:r>
        <w:t xml:space="preserve"> to the value of </w:t>
      </w:r>
      <w:r>
        <w:rPr>
          <w:i/>
        </w:rPr>
        <w:t>syncInfoReserved</w:t>
      </w:r>
      <w:r>
        <w:t xml:space="preserve"> in the received</w:t>
      </w:r>
      <w:r>
        <w:rPr>
          <w:i/>
        </w:rPr>
        <w:t xml:space="preserve"> SystemInformationBlockType18</w:t>
      </w:r>
      <w:r>
        <w:t>;</w:t>
      </w:r>
    </w:p>
    <w:p w:rsidR="00E924A3" w:rsidRDefault="00E924A3" w:rsidP="00E924A3">
      <w:pPr>
        <w:pStyle w:val="B2"/>
      </w:pPr>
      <w:r>
        <w:t>2&gt;</w:t>
      </w:r>
      <w:r>
        <w:tab/>
        <w:t xml:space="preserve">if triggered by sidelink discovery; and if </w:t>
      </w:r>
      <w:r>
        <w:rPr>
          <w:i/>
        </w:rPr>
        <w:t>syncInfoReserved</w:t>
      </w:r>
      <w:r>
        <w:t xml:space="preserve"> is included in an entry of </w:t>
      </w:r>
      <w:r>
        <w:rPr>
          <w:i/>
        </w:rPr>
        <w:t>discSyncConfig</w:t>
      </w:r>
      <w:r>
        <w:t xml:space="preserve"> from the received </w:t>
      </w:r>
      <w:r>
        <w:rPr>
          <w:i/>
        </w:rPr>
        <w:t>SystemInformationBlockType19</w:t>
      </w:r>
      <w:r>
        <w:t>:</w:t>
      </w:r>
    </w:p>
    <w:p w:rsidR="00E924A3" w:rsidRDefault="00E924A3" w:rsidP="00E924A3">
      <w:pPr>
        <w:pStyle w:val="B3"/>
      </w:pPr>
      <w:r>
        <w:t>3&gt;</w:t>
      </w:r>
      <w:r>
        <w:tab/>
        <w:t xml:space="preserve">set </w:t>
      </w:r>
      <w:r>
        <w:rPr>
          <w:i/>
        </w:rPr>
        <w:t>reserved</w:t>
      </w:r>
      <w:r>
        <w:t xml:space="preserve"> to the value of </w:t>
      </w:r>
      <w:r>
        <w:rPr>
          <w:i/>
        </w:rPr>
        <w:t>syncInfoReserved</w:t>
      </w:r>
      <w:r>
        <w:t xml:space="preserve"> in the received</w:t>
      </w:r>
      <w:r>
        <w:rPr>
          <w:i/>
        </w:rPr>
        <w:t xml:space="preserve"> SystemInformationBlockType19</w:t>
      </w:r>
      <w:r>
        <w:t>;</w:t>
      </w:r>
    </w:p>
    <w:p w:rsidR="00E924A3" w:rsidRDefault="00E924A3" w:rsidP="00E924A3">
      <w:pPr>
        <w:pStyle w:val="B2"/>
      </w:pPr>
      <w:r>
        <w:t>2&gt;</w:t>
      </w:r>
      <w:r>
        <w:tab/>
        <w:t xml:space="preserve">if triggered by V2X sidelink communication; and if </w:t>
      </w:r>
      <w:r>
        <w:rPr>
          <w:i/>
        </w:rPr>
        <w:t>syncInfoReserved</w:t>
      </w:r>
      <w:r>
        <w:t xml:space="preserve"> is included in an entry of </w:t>
      </w:r>
      <w:r>
        <w:rPr>
          <w:i/>
        </w:rPr>
        <w:t>v</w:t>
      </w:r>
      <w:r>
        <w:rPr>
          <w:i/>
          <w:lang w:eastAsia="zh-CN"/>
        </w:rPr>
        <w:t>2x-</w:t>
      </w:r>
      <w:r>
        <w:rPr>
          <w:i/>
        </w:rPr>
        <w:t>SyncConfig</w:t>
      </w:r>
      <w:r>
        <w:t xml:space="preserve"> from the received </w:t>
      </w:r>
      <w:r>
        <w:rPr>
          <w:i/>
        </w:rPr>
        <w:t>SystemInformationBlockType</w:t>
      </w:r>
      <w:r>
        <w:rPr>
          <w:i/>
          <w:lang w:eastAsia="zh-CN"/>
        </w:rPr>
        <w:t>21</w:t>
      </w:r>
      <w:ins w:id="37" w:author="OPPO" w:date="2018-07-30T14:43:00Z">
        <w:r w:rsidRPr="00E924A3">
          <w:rPr>
            <w:i/>
          </w:rPr>
          <w:t xml:space="preserve"> </w:t>
        </w:r>
        <w:r>
          <w:rPr>
            <w:rFonts w:eastAsia="宋体" w:hint="eastAsia"/>
            <w:lang w:eastAsia="zh-CN"/>
          </w:rPr>
          <w:t xml:space="preserve">or </w:t>
        </w:r>
        <w:r>
          <w:rPr>
            <w:i/>
          </w:rPr>
          <w:t>SystemInformationBlockType</w:t>
        </w:r>
        <w:r>
          <w:rPr>
            <w:i/>
            <w:lang w:eastAsia="zh-CN"/>
          </w:rPr>
          <w:t>2</w:t>
        </w:r>
        <w:r>
          <w:rPr>
            <w:rFonts w:eastAsia="宋体" w:hint="eastAsia"/>
            <w:i/>
            <w:lang w:eastAsia="zh-CN"/>
          </w:rPr>
          <w:t>2</w:t>
        </w:r>
      </w:ins>
      <w:r>
        <w:t>:</w:t>
      </w:r>
    </w:p>
    <w:p w:rsidR="00E924A3" w:rsidRDefault="00E924A3" w:rsidP="00E924A3">
      <w:pPr>
        <w:pStyle w:val="B3"/>
      </w:pPr>
      <w:r>
        <w:t>3&gt;</w:t>
      </w:r>
      <w:r>
        <w:tab/>
        <w:t xml:space="preserve">set </w:t>
      </w:r>
      <w:r>
        <w:rPr>
          <w:i/>
        </w:rPr>
        <w:t>reserved</w:t>
      </w:r>
      <w:r>
        <w:t xml:space="preserve"> to the value of </w:t>
      </w:r>
      <w:r>
        <w:rPr>
          <w:i/>
        </w:rPr>
        <w:t>syncInfoReserved</w:t>
      </w:r>
      <w:r>
        <w:t xml:space="preserve"> in the received</w:t>
      </w:r>
      <w:r>
        <w:rPr>
          <w:i/>
        </w:rPr>
        <w:t xml:space="preserve"> SystemInformationBlockType</w:t>
      </w:r>
      <w:r>
        <w:rPr>
          <w:i/>
          <w:lang w:eastAsia="zh-CN"/>
        </w:rPr>
        <w:t>21</w:t>
      </w:r>
      <w:ins w:id="38" w:author="OPPO" w:date="2018-07-30T14:43:00Z">
        <w:r w:rsidRPr="00E924A3">
          <w:rPr>
            <w:rFonts w:eastAsia="宋体" w:hint="eastAsia"/>
            <w:lang w:eastAsia="zh-CN"/>
          </w:rPr>
          <w:t xml:space="preserve"> </w:t>
        </w:r>
        <w:r>
          <w:rPr>
            <w:rFonts w:eastAsia="宋体" w:hint="eastAsia"/>
            <w:lang w:eastAsia="zh-CN"/>
          </w:rPr>
          <w:t xml:space="preserve">or </w:t>
        </w:r>
        <w:r>
          <w:rPr>
            <w:i/>
          </w:rPr>
          <w:t>SystemInformationBlockType</w:t>
        </w:r>
        <w:r>
          <w:rPr>
            <w:i/>
            <w:lang w:eastAsia="zh-CN"/>
          </w:rPr>
          <w:t>2</w:t>
        </w:r>
        <w:r>
          <w:rPr>
            <w:rFonts w:eastAsia="宋体" w:hint="eastAsia"/>
            <w:i/>
            <w:lang w:eastAsia="zh-CN"/>
          </w:rPr>
          <w:t>2</w:t>
        </w:r>
      </w:ins>
      <w:r>
        <w:t>;</w:t>
      </w:r>
    </w:p>
    <w:p w:rsidR="00E924A3" w:rsidRDefault="00E924A3" w:rsidP="00E924A3">
      <w:pPr>
        <w:pStyle w:val="B2"/>
      </w:pPr>
      <w:r>
        <w:t>2&gt;</w:t>
      </w:r>
      <w:r>
        <w:tab/>
        <w:t>else:</w:t>
      </w:r>
    </w:p>
    <w:p w:rsidR="00E924A3" w:rsidRDefault="00E924A3" w:rsidP="00E924A3">
      <w:pPr>
        <w:pStyle w:val="B3"/>
      </w:pPr>
      <w:r>
        <w:t>3&gt;</w:t>
      </w:r>
      <w:r>
        <w:tab/>
        <w:t xml:space="preserve">set all bits in </w:t>
      </w:r>
      <w:r>
        <w:rPr>
          <w:i/>
        </w:rPr>
        <w:t>reserved</w:t>
      </w:r>
      <w:r>
        <w:t xml:space="preserve"> to 0;</w:t>
      </w:r>
    </w:p>
    <w:p w:rsidR="00E924A3" w:rsidRDefault="00E924A3" w:rsidP="00E924A3">
      <w:pPr>
        <w:pStyle w:val="B1"/>
        <w:rPr>
          <w:lang w:eastAsia="zh-CN"/>
        </w:rPr>
      </w:pPr>
      <w:r>
        <w:rPr>
          <w:lang w:eastAsia="zh-CN"/>
        </w:rPr>
        <w:t>1&gt;</w:t>
      </w:r>
      <w:r>
        <w:tab/>
      </w:r>
      <w:r>
        <w:rPr>
          <w:lang w:eastAsia="zh-CN"/>
        </w:rPr>
        <w:t xml:space="preserve">else </w:t>
      </w:r>
      <w:r>
        <w:t xml:space="preserve">if </w:t>
      </w:r>
      <w:r>
        <w:rPr>
          <w:lang w:eastAsia="zh-CN"/>
        </w:rPr>
        <w:t>out of</w:t>
      </w:r>
      <w:r>
        <w:t xml:space="preserve"> coverage on the frequency used for </w:t>
      </w:r>
      <w:r>
        <w:rPr>
          <w:lang w:eastAsia="zh-CN"/>
        </w:rPr>
        <w:t xml:space="preserve">V2X sidelink communication </w:t>
      </w:r>
      <w:r>
        <w:t>as defined in TS 36.304 [4, 11.4]</w:t>
      </w:r>
      <w:r>
        <w:rPr>
          <w:lang w:eastAsia="zh-CN"/>
        </w:rPr>
        <w:t xml:space="preserve">; and the concerned </w:t>
      </w:r>
      <w:r>
        <w:t xml:space="preserve">frequency is included in </w:t>
      </w:r>
      <w:r>
        <w:rPr>
          <w:rFonts w:cs="Courier New"/>
          <w:i/>
        </w:rPr>
        <w:t>v2x-InterFreqInfoList</w:t>
      </w:r>
      <w:r>
        <w:t xml:space="preserve"> in</w:t>
      </w:r>
      <w:r>
        <w:rPr>
          <w:i/>
          <w:lang w:eastAsia="zh-CN"/>
        </w:rPr>
        <w:t xml:space="preserve"> </w:t>
      </w:r>
      <w:r>
        <w:rPr>
          <w:i/>
        </w:rPr>
        <w:t>RRCConnectionReconfiguration</w:t>
      </w:r>
      <w:r>
        <w:t xml:space="preserve"> or in </w:t>
      </w:r>
      <w:r>
        <w:rPr>
          <w:i/>
        </w:rPr>
        <w:t>v2x-InterFreqInfoList</w:t>
      </w:r>
      <w:r>
        <w:t xml:space="preserve"> within</w:t>
      </w:r>
      <w:r>
        <w:rPr>
          <w:i/>
        </w:rPr>
        <w:t xml:space="preserve"> SystemInformationBlockType</w:t>
      </w:r>
      <w:r>
        <w:rPr>
          <w:i/>
          <w:lang w:eastAsia="zh-CN"/>
        </w:rPr>
        <w:t>21</w:t>
      </w:r>
      <w:ins w:id="39" w:author="OPPO" w:date="2018-07-30T14:43:00Z">
        <w:r w:rsidRPr="00E924A3">
          <w:rPr>
            <w:rFonts w:eastAsia="宋体" w:hint="eastAsia"/>
            <w:lang w:eastAsia="zh-CN"/>
          </w:rPr>
          <w:t xml:space="preserve"> </w:t>
        </w:r>
        <w:r>
          <w:rPr>
            <w:rFonts w:eastAsia="宋体" w:hint="eastAsia"/>
            <w:lang w:eastAsia="zh-CN"/>
          </w:rPr>
          <w:t xml:space="preserve">or </w:t>
        </w:r>
        <w:r>
          <w:rPr>
            <w:i/>
          </w:rPr>
          <w:t>SystemInformationBlockType</w:t>
        </w:r>
        <w:r>
          <w:rPr>
            <w:i/>
            <w:lang w:eastAsia="zh-CN"/>
          </w:rPr>
          <w:t>2</w:t>
        </w:r>
        <w:r>
          <w:rPr>
            <w:rFonts w:eastAsia="宋体" w:hint="eastAsia"/>
            <w:i/>
            <w:lang w:eastAsia="zh-CN"/>
          </w:rPr>
          <w:t>2</w:t>
        </w:r>
      </w:ins>
      <w:r>
        <w:t xml:space="preserve"> of the serving cell/ PCell:</w:t>
      </w:r>
    </w:p>
    <w:p w:rsidR="00E924A3" w:rsidRDefault="00E924A3" w:rsidP="00E924A3">
      <w:pPr>
        <w:pStyle w:val="B1"/>
        <w:ind w:leftChars="300" w:left="884"/>
      </w:pPr>
      <w:r>
        <w:rPr>
          <w:lang w:eastAsia="zh-CN"/>
        </w:rPr>
        <w:t xml:space="preserve">2&gt; set </w:t>
      </w:r>
      <w:r>
        <w:rPr>
          <w:i/>
        </w:rPr>
        <w:t>inCoverage</w:t>
      </w:r>
      <w:r>
        <w:t xml:space="preserve"> to </w:t>
      </w:r>
      <w:r>
        <w:rPr>
          <w:i/>
        </w:rPr>
        <w:t>TRUE</w:t>
      </w:r>
      <w:r>
        <w:t>;</w:t>
      </w:r>
    </w:p>
    <w:p w:rsidR="00E924A3" w:rsidRDefault="00E924A3" w:rsidP="00E924A3">
      <w:pPr>
        <w:pStyle w:val="B1"/>
        <w:ind w:leftChars="300" w:left="884"/>
        <w:rPr>
          <w:rFonts w:cs="Courier New"/>
          <w:iCs/>
          <w:lang w:eastAsia="zh-CN"/>
        </w:rPr>
      </w:pPr>
      <w:r>
        <w:rPr>
          <w:lang w:eastAsia="zh-CN"/>
        </w:rPr>
        <w:t xml:space="preserve">2&gt; set </w:t>
      </w:r>
      <w:r>
        <w:rPr>
          <w:i/>
        </w:rPr>
        <w:t>sl-Bandwidth</w:t>
      </w:r>
      <w:r>
        <w:rPr>
          <w:iCs/>
          <w:lang w:eastAsia="zh-CN"/>
        </w:rPr>
        <w:t xml:space="preserve"> to the value of the corresponding field included in </w:t>
      </w:r>
      <w:r>
        <w:rPr>
          <w:rFonts w:cs="Courier New"/>
          <w:i/>
        </w:rPr>
        <w:t>v2x-InterFreqInfoList</w:t>
      </w:r>
      <w:r>
        <w:rPr>
          <w:rFonts w:cs="Courier New"/>
          <w:iCs/>
          <w:lang w:eastAsia="zh-CN"/>
        </w:rPr>
        <w:t>;</w:t>
      </w:r>
    </w:p>
    <w:p w:rsidR="00E924A3" w:rsidRDefault="00E924A3" w:rsidP="00E924A3">
      <w:pPr>
        <w:pStyle w:val="B1"/>
        <w:ind w:leftChars="300" w:left="884"/>
        <w:rPr>
          <w:lang w:eastAsia="zh-CN"/>
        </w:rPr>
      </w:pPr>
      <w:r>
        <w:rPr>
          <w:rFonts w:cs="Courier New"/>
          <w:iCs/>
          <w:lang w:eastAsia="zh-CN"/>
        </w:rPr>
        <w:t xml:space="preserve">2&gt; set </w:t>
      </w:r>
      <w:r>
        <w:rPr>
          <w:i/>
        </w:rPr>
        <w:t>subframeAssignmentSL</w:t>
      </w:r>
      <w:r>
        <w:t xml:space="preserve"> and </w:t>
      </w:r>
      <w:r>
        <w:rPr>
          <w:i/>
        </w:rPr>
        <w:t>reserved</w:t>
      </w:r>
      <w:r>
        <w:t xml:space="preserve"> to the value of the corresponding field included in the preconfigured sidelink parameters (i.e. </w:t>
      </w:r>
      <w:r>
        <w:rPr>
          <w:i/>
          <w:lang w:eastAsia="zh-CN"/>
        </w:rPr>
        <w:t>v2x-CommP</w:t>
      </w:r>
      <w:r>
        <w:rPr>
          <w:i/>
        </w:rPr>
        <w:t>reconfigGeneral</w:t>
      </w:r>
      <w:r>
        <w:t xml:space="preserve"> in </w:t>
      </w:r>
      <w:r>
        <w:rPr>
          <w:bCs/>
          <w:i/>
          <w:iCs/>
        </w:rPr>
        <w:t>SL-</w:t>
      </w:r>
      <w:r>
        <w:rPr>
          <w:bCs/>
          <w:i/>
          <w:iCs/>
          <w:lang w:eastAsia="zh-CN"/>
        </w:rPr>
        <w:t>V2X-</w:t>
      </w:r>
      <w:r>
        <w:rPr>
          <w:bCs/>
          <w:i/>
          <w:iCs/>
        </w:rPr>
        <w:t>Preconfiguration</w:t>
      </w:r>
      <w:r>
        <w:rPr>
          <w:i/>
        </w:rPr>
        <w:t xml:space="preserve"> </w:t>
      </w:r>
      <w:r>
        <w:t>defined in 9.3)</w:t>
      </w:r>
      <w:r>
        <w:rPr>
          <w:lang w:eastAsia="zh-CN"/>
        </w:rPr>
        <w:t>;</w:t>
      </w:r>
    </w:p>
    <w:p w:rsidR="00E924A3" w:rsidRDefault="00E924A3" w:rsidP="00E924A3">
      <w:pPr>
        <w:pStyle w:val="B1"/>
        <w:rPr>
          <w:lang w:eastAsia="zh-CN"/>
        </w:rPr>
      </w:pPr>
      <w:r>
        <w:rPr>
          <w:lang w:eastAsia="zh-CN"/>
        </w:rPr>
        <w:t>1&gt;</w:t>
      </w:r>
      <w:r>
        <w:rPr>
          <w:lang w:eastAsia="zh-CN"/>
        </w:rPr>
        <w:tab/>
        <w:t xml:space="preserve">else </w:t>
      </w:r>
      <w:r>
        <w:t xml:space="preserve">if </w:t>
      </w:r>
      <w:r>
        <w:rPr>
          <w:lang w:eastAsia="zh-CN"/>
        </w:rPr>
        <w:t>out of</w:t>
      </w:r>
      <w:r>
        <w:t xml:space="preserve"> coverage on the frequency used for </w:t>
      </w:r>
      <w:r>
        <w:rPr>
          <w:lang w:eastAsia="zh-CN"/>
        </w:rPr>
        <w:t xml:space="preserve">V2X sidelink communication </w:t>
      </w:r>
      <w:r>
        <w:t>as defined in TS 36.304 [4, 11.4]</w:t>
      </w:r>
      <w:r>
        <w:rPr>
          <w:lang w:eastAsia="zh-CN"/>
        </w:rPr>
        <w:t>; and</w:t>
      </w:r>
      <w:r>
        <w:t xml:space="preserve"> the UE </w:t>
      </w:r>
      <w:r>
        <w:rPr>
          <w:lang w:eastAsia="zh-CN"/>
        </w:rPr>
        <w:t xml:space="preserve">selects GNSS timing as the synchronization reference source and </w:t>
      </w:r>
      <w:r>
        <w:rPr>
          <w:i/>
        </w:rPr>
        <w:t>syncOffsetIndicator</w:t>
      </w:r>
      <w:r>
        <w:rPr>
          <w:i/>
          <w:lang w:eastAsia="zh-CN"/>
        </w:rPr>
        <w:t xml:space="preserve">3 </w:t>
      </w:r>
      <w:r>
        <w:rPr>
          <w:lang w:eastAsia="zh-CN"/>
        </w:rPr>
        <w:t xml:space="preserve">is not included in </w:t>
      </w:r>
      <w:r>
        <w:rPr>
          <w:bCs/>
          <w:i/>
          <w:iCs/>
        </w:rPr>
        <w:t>SL-</w:t>
      </w:r>
      <w:r>
        <w:rPr>
          <w:bCs/>
          <w:i/>
          <w:iCs/>
          <w:lang w:eastAsia="zh-CN"/>
        </w:rPr>
        <w:t>V2X-</w:t>
      </w:r>
      <w:r>
        <w:rPr>
          <w:bCs/>
          <w:i/>
          <w:iCs/>
        </w:rPr>
        <w:t>Preconfiguration</w:t>
      </w:r>
      <w:r>
        <w:t>:</w:t>
      </w:r>
    </w:p>
    <w:p w:rsidR="00E924A3" w:rsidRDefault="00E924A3" w:rsidP="00E924A3">
      <w:pPr>
        <w:pStyle w:val="B2"/>
      </w:pPr>
      <w:r>
        <w:rPr>
          <w:lang w:eastAsia="zh-CN"/>
        </w:rPr>
        <w:lastRenderedPageBreak/>
        <w:t>2</w:t>
      </w:r>
      <w:r>
        <w:t>&gt;</w:t>
      </w:r>
      <w:r>
        <w:tab/>
        <w:t xml:space="preserve">set </w:t>
      </w:r>
      <w:r>
        <w:rPr>
          <w:i/>
        </w:rPr>
        <w:t>inCoverage</w:t>
      </w:r>
      <w:r>
        <w:t xml:space="preserve"> to </w:t>
      </w:r>
      <w:r>
        <w:rPr>
          <w:i/>
        </w:rPr>
        <w:t>TRUE</w:t>
      </w:r>
      <w:r>
        <w:t>;</w:t>
      </w:r>
    </w:p>
    <w:p w:rsidR="00E924A3" w:rsidRDefault="00E924A3" w:rsidP="00E924A3">
      <w:pPr>
        <w:pStyle w:val="B2"/>
        <w:rPr>
          <w:lang w:eastAsia="zh-CN"/>
        </w:rPr>
      </w:pPr>
      <w:r>
        <w:rPr>
          <w:lang w:eastAsia="zh-CN"/>
        </w:rPr>
        <w:t>2</w:t>
      </w:r>
      <w:r>
        <w:t>&gt;</w:t>
      </w:r>
      <w:r>
        <w:tab/>
        <w:t xml:space="preserve">set </w:t>
      </w:r>
      <w:r>
        <w:rPr>
          <w:i/>
        </w:rPr>
        <w:t>sl-Bandwidth</w:t>
      </w:r>
      <w:r>
        <w:t xml:space="preserve">, </w:t>
      </w:r>
      <w:r>
        <w:rPr>
          <w:i/>
        </w:rPr>
        <w:t>subframeAssignmentSL</w:t>
      </w:r>
      <w:r>
        <w:t xml:space="preserve"> and </w:t>
      </w:r>
      <w:r>
        <w:rPr>
          <w:i/>
        </w:rPr>
        <w:t>reserved</w:t>
      </w:r>
      <w:r>
        <w:t xml:space="preserve"> to the value of the corresponding field included in the preconfigured sidelink parameters (i.e. </w:t>
      </w:r>
      <w:r>
        <w:rPr>
          <w:i/>
          <w:lang w:eastAsia="zh-CN"/>
        </w:rPr>
        <w:t>v2x-CommP</w:t>
      </w:r>
      <w:r>
        <w:rPr>
          <w:i/>
        </w:rPr>
        <w:t>reconfigGeneral</w:t>
      </w:r>
      <w:r>
        <w:t xml:space="preserve"> in </w:t>
      </w:r>
      <w:r>
        <w:rPr>
          <w:bCs/>
          <w:i/>
          <w:iCs/>
        </w:rPr>
        <w:t>SL-</w:t>
      </w:r>
      <w:r>
        <w:rPr>
          <w:bCs/>
          <w:i/>
          <w:iCs/>
          <w:lang w:eastAsia="zh-CN"/>
        </w:rPr>
        <w:t>V2X-</w:t>
      </w:r>
      <w:r>
        <w:rPr>
          <w:bCs/>
          <w:i/>
          <w:iCs/>
        </w:rPr>
        <w:t>Preconfiguration</w:t>
      </w:r>
      <w:r>
        <w:t xml:space="preserve"> defined in 9.3);</w:t>
      </w:r>
    </w:p>
    <w:p w:rsidR="00E924A3" w:rsidRDefault="00E924A3" w:rsidP="00E924A3">
      <w:pPr>
        <w:pStyle w:val="B1"/>
      </w:pPr>
      <w:r>
        <w:t>1&gt;</w:t>
      </w:r>
      <w:r>
        <w:tab/>
        <w:t>else if the UE has a selected SyncRef UE (as defined in 5.10.8)</w:t>
      </w:r>
      <w:r>
        <w:rPr>
          <w:rFonts w:hint="eastAsia"/>
          <w:lang w:eastAsia="zh-CN"/>
        </w:rPr>
        <w:t xml:space="preserve"> and if </w:t>
      </w:r>
      <w:r>
        <w:rPr>
          <w:lang w:eastAsia="zh-CN"/>
        </w:rPr>
        <w:t>the SyncRef UE is selected on the concern frequency</w:t>
      </w:r>
      <w:r>
        <w:t>:</w:t>
      </w:r>
    </w:p>
    <w:p w:rsidR="00E924A3" w:rsidRDefault="00E924A3" w:rsidP="00E924A3">
      <w:pPr>
        <w:pStyle w:val="B2"/>
      </w:pPr>
      <w:r>
        <w:t>2&gt;</w:t>
      </w:r>
      <w:r>
        <w:tab/>
        <w:t xml:space="preserve">set </w:t>
      </w:r>
      <w:r>
        <w:rPr>
          <w:i/>
        </w:rPr>
        <w:t>inCoverage</w:t>
      </w:r>
      <w:r>
        <w:t xml:space="preserve"> to </w:t>
      </w:r>
      <w:r>
        <w:rPr>
          <w:i/>
        </w:rPr>
        <w:t>FALSE</w:t>
      </w:r>
      <w:r>
        <w:t>;</w:t>
      </w:r>
    </w:p>
    <w:p w:rsidR="00E924A3" w:rsidRDefault="00E924A3" w:rsidP="00E924A3">
      <w:pPr>
        <w:pStyle w:val="B2"/>
      </w:pPr>
      <w:r>
        <w:t>2&gt;</w:t>
      </w:r>
      <w:r>
        <w:tab/>
        <w:t xml:space="preserve">set </w:t>
      </w:r>
      <w:r>
        <w:rPr>
          <w:i/>
        </w:rPr>
        <w:t>sl-Bandwidth</w:t>
      </w:r>
      <w:r>
        <w:t xml:space="preserve">, </w:t>
      </w:r>
      <w:r>
        <w:rPr>
          <w:i/>
        </w:rPr>
        <w:t>subframeAssignmentSL</w:t>
      </w:r>
      <w:r>
        <w:t xml:space="preserve"> and </w:t>
      </w:r>
      <w:r>
        <w:rPr>
          <w:i/>
        </w:rPr>
        <w:t>reserved</w:t>
      </w:r>
      <w:r>
        <w:t xml:space="preserve"> to the value of the corresponding field included in the received </w:t>
      </w:r>
      <w:r>
        <w:rPr>
          <w:i/>
        </w:rPr>
        <w:t xml:space="preserve">MasterInformationBlock-SL </w:t>
      </w:r>
      <w:r>
        <w:rPr>
          <w:lang w:eastAsia="zh-CN"/>
        </w:rPr>
        <w:t>or</w:t>
      </w:r>
      <w:r>
        <w:rPr>
          <w:i/>
          <w:lang w:eastAsia="zh-CN"/>
        </w:rPr>
        <w:t xml:space="preserve"> </w:t>
      </w:r>
      <w:r>
        <w:rPr>
          <w:i/>
        </w:rPr>
        <w:t>MasterInformationBlock-SL</w:t>
      </w:r>
      <w:r>
        <w:rPr>
          <w:i/>
          <w:lang w:eastAsia="zh-CN"/>
        </w:rPr>
        <w:t>-V2X</w:t>
      </w:r>
      <w:r>
        <w:t>;</w:t>
      </w:r>
    </w:p>
    <w:p w:rsidR="00E924A3" w:rsidRDefault="00E924A3" w:rsidP="00E924A3">
      <w:pPr>
        <w:pStyle w:val="B1"/>
      </w:pPr>
      <w:r>
        <w:t>1&gt;</w:t>
      </w:r>
      <w:r>
        <w:tab/>
        <w:t>else:</w:t>
      </w:r>
    </w:p>
    <w:p w:rsidR="00E924A3" w:rsidRDefault="00E924A3" w:rsidP="00E924A3">
      <w:pPr>
        <w:pStyle w:val="B2"/>
      </w:pPr>
      <w:r>
        <w:t>2&gt;</w:t>
      </w:r>
      <w:r>
        <w:tab/>
        <w:t xml:space="preserve">set </w:t>
      </w:r>
      <w:r>
        <w:rPr>
          <w:i/>
        </w:rPr>
        <w:t>inCoverage</w:t>
      </w:r>
      <w:r>
        <w:t xml:space="preserve"> to </w:t>
      </w:r>
      <w:r>
        <w:rPr>
          <w:i/>
        </w:rPr>
        <w:t>FALSE</w:t>
      </w:r>
      <w:r>
        <w:t>;</w:t>
      </w:r>
    </w:p>
    <w:p w:rsidR="00E924A3" w:rsidRDefault="00E924A3" w:rsidP="00E924A3">
      <w:pPr>
        <w:pStyle w:val="B2"/>
      </w:pPr>
      <w:r>
        <w:t>2&gt;</w:t>
      </w:r>
      <w:r>
        <w:tab/>
        <w:t xml:space="preserve">set </w:t>
      </w:r>
      <w:r>
        <w:rPr>
          <w:i/>
        </w:rPr>
        <w:t>sl-Bandwidth</w:t>
      </w:r>
      <w:r>
        <w:t xml:space="preserve">, </w:t>
      </w:r>
      <w:r>
        <w:rPr>
          <w:i/>
        </w:rPr>
        <w:t>subframeAssignmentSL</w:t>
      </w:r>
      <w:r>
        <w:t xml:space="preserve"> and </w:t>
      </w:r>
      <w:r>
        <w:rPr>
          <w:i/>
        </w:rPr>
        <w:t>reserved</w:t>
      </w:r>
      <w:r>
        <w:t xml:space="preserve"> to the value of the corresponding field included in the preconfigured sidelink parameters (i.e. </w:t>
      </w:r>
      <w:r>
        <w:rPr>
          <w:i/>
        </w:rPr>
        <w:t>preconfigGeneral</w:t>
      </w:r>
      <w:r>
        <w:t xml:space="preserve"> in </w:t>
      </w:r>
      <w:r>
        <w:rPr>
          <w:i/>
        </w:rPr>
        <w:t>SL-Preconfiguration</w:t>
      </w:r>
      <w:r>
        <w:t xml:space="preserve"> </w:t>
      </w:r>
      <w:r>
        <w:rPr>
          <w:lang w:eastAsia="zh-CN"/>
        </w:rPr>
        <w:t xml:space="preserve">or </w:t>
      </w:r>
      <w:r>
        <w:rPr>
          <w:i/>
          <w:lang w:eastAsia="zh-CN"/>
        </w:rPr>
        <w:t>v2x-CommPreconfigGeneral</w:t>
      </w:r>
      <w:r>
        <w:rPr>
          <w:lang w:eastAsia="zh-CN"/>
        </w:rPr>
        <w:t xml:space="preserve"> </w:t>
      </w:r>
      <w:r>
        <w:t xml:space="preserve">in </w:t>
      </w:r>
      <w:r>
        <w:rPr>
          <w:bCs/>
          <w:i/>
          <w:iCs/>
        </w:rPr>
        <w:t>SL-</w:t>
      </w:r>
      <w:r>
        <w:rPr>
          <w:bCs/>
          <w:i/>
          <w:iCs/>
          <w:lang w:eastAsia="zh-CN"/>
        </w:rPr>
        <w:t>V2X-</w:t>
      </w:r>
      <w:r>
        <w:rPr>
          <w:bCs/>
          <w:i/>
          <w:iCs/>
        </w:rPr>
        <w:t>Preconfiguration</w:t>
      </w:r>
      <w:r>
        <w:rPr>
          <w:i/>
        </w:rPr>
        <w:t xml:space="preserve"> </w:t>
      </w:r>
      <w:r>
        <w:t>defined in 9.3);</w:t>
      </w:r>
    </w:p>
    <w:p w:rsidR="00E924A3" w:rsidRDefault="00E924A3" w:rsidP="00E924A3">
      <w:pPr>
        <w:pStyle w:val="B1"/>
      </w:pPr>
      <w:r>
        <w:t>1&gt;</w:t>
      </w:r>
      <w:r>
        <w:tab/>
        <w:t xml:space="preserve">set </w:t>
      </w:r>
      <w:r>
        <w:rPr>
          <w:i/>
        </w:rPr>
        <w:t xml:space="preserve">directFrameNumber </w:t>
      </w:r>
      <w:r>
        <w:t>and</w:t>
      </w:r>
      <w:r>
        <w:rPr>
          <w:i/>
        </w:rPr>
        <w:t xml:space="preserve"> directSubframeNumber </w:t>
      </w:r>
      <w:r>
        <w:t>according to the subframe used to transmit the SLSS, as specified in 5.10.7.3;</w:t>
      </w:r>
    </w:p>
    <w:p w:rsidR="00E924A3" w:rsidRDefault="00E924A3" w:rsidP="00E924A3">
      <w:pPr>
        <w:pStyle w:val="B1"/>
      </w:pPr>
      <w:r>
        <w:t>1&gt;</w:t>
      </w:r>
      <w:r>
        <w:tab/>
        <w:t xml:space="preserve">submit the </w:t>
      </w:r>
      <w:r>
        <w:rPr>
          <w:i/>
        </w:rPr>
        <w:t>MasterInformationBlock-SL</w:t>
      </w:r>
      <w:r>
        <w:t xml:space="preserve"> or </w:t>
      </w:r>
      <w:r>
        <w:rPr>
          <w:i/>
        </w:rPr>
        <w:t>MasterInformationBlock-SL-V2X</w:t>
      </w:r>
      <w:r>
        <w:t xml:space="preserve"> message to lower layers for transmission upon which the procedure ends;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924A3" w:rsidTr="003C46B9">
        <w:trPr>
          <w:jc w:val="center"/>
        </w:trPr>
        <w:tc>
          <w:tcPr>
            <w:tcW w:w="9855" w:type="dxa"/>
            <w:shd w:val="clear" w:color="auto" w:fill="FDE9D9"/>
            <w:vAlign w:val="center"/>
          </w:tcPr>
          <w:p w:rsidR="00E924A3" w:rsidRDefault="00E924A3" w:rsidP="003C46B9">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58078D" w:rsidRDefault="0058078D" w:rsidP="0058078D">
      <w:pPr>
        <w:pStyle w:val="4"/>
      </w:pPr>
      <w:r>
        <w:t>5.10.8.2</w:t>
      </w:r>
      <w:r>
        <w:tab/>
        <w:t>Selection and reselection of synchronisation reference</w:t>
      </w:r>
      <w:bookmarkEnd w:id="36"/>
    </w:p>
    <w:p w:rsidR="0058078D" w:rsidRDefault="0058078D" w:rsidP="0058078D">
      <w:r>
        <w:t>The UE shall:</w:t>
      </w:r>
    </w:p>
    <w:p w:rsidR="0058078D" w:rsidRDefault="0058078D" w:rsidP="0058078D">
      <w:pPr>
        <w:pStyle w:val="B1"/>
        <w:rPr>
          <w:lang w:eastAsia="zh-CN"/>
        </w:rPr>
      </w:pPr>
      <w:r>
        <w:t>1&gt;</w:t>
      </w:r>
      <w:r>
        <w:tab/>
        <w:t>if triggered by V2X sidelink communication</w:t>
      </w:r>
      <w:r>
        <w:rPr>
          <w:lang w:eastAsia="zh-CN"/>
        </w:rPr>
        <w:t>,</w:t>
      </w:r>
      <w:r>
        <w:t xml:space="preserve"> </w:t>
      </w:r>
      <w:r>
        <w:rPr>
          <w:lang w:eastAsia="zh-CN"/>
        </w:rPr>
        <w:t>and</w:t>
      </w:r>
      <w:r>
        <w:t xml:space="preserve"> </w:t>
      </w:r>
      <w:r>
        <w:rPr>
          <w:lang w:eastAsia="zh-CN"/>
        </w:rPr>
        <w:t xml:space="preserve">in </w:t>
      </w:r>
      <w:r>
        <w:t xml:space="preserve">coverage </w:t>
      </w:r>
      <w:r>
        <w:rPr>
          <w:lang w:eastAsia="zh-CN"/>
        </w:rPr>
        <w:t>on</w:t>
      </w:r>
      <w:r>
        <w:t xml:space="preserve"> the frequency for V2X sidelink communication</w:t>
      </w:r>
      <w:r>
        <w:rPr>
          <w:lang w:eastAsia="zh-CN"/>
        </w:rPr>
        <w:t>; or</w:t>
      </w:r>
    </w:p>
    <w:p w:rsidR="0058078D" w:rsidRDefault="0058078D" w:rsidP="0058078D">
      <w:pPr>
        <w:pStyle w:val="B1"/>
        <w:rPr>
          <w:lang w:eastAsia="zh-CN"/>
        </w:rPr>
      </w:pPr>
      <w:r>
        <w:t>1&gt;</w:t>
      </w:r>
      <w:r>
        <w:tab/>
        <w:t xml:space="preserve">if triggered by V2X sidelink communication, and out of coverage on the frequency for V2X sidelink communication, and the frequency used to transmit V2X sidelink communication is included in </w:t>
      </w:r>
      <w:r>
        <w:rPr>
          <w:rFonts w:cs="Courier New"/>
          <w:i/>
        </w:rPr>
        <w:t>v2x-InterFreqInfoList</w:t>
      </w:r>
      <w:r>
        <w:t xml:space="preserve"> in</w:t>
      </w:r>
      <w:r>
        <w:rPr>
          <w:i/>
          <w:lang w:eastAsia="zh-CN"/>
        </w:rPr>
        <w:t xml:space="preserve"> </w:t>
      </w:r>
      <w:r>
        <w:rPr>
          <w:i/>
        </w:rPr>
        <w:t>RRCConnectionReconfiguration</w:t>
      </w:r>
      <w:r>
        <w:t xml:space="preserve"> or in </w:t>
      </w:r>
      <w:r>
        <w:rPr>
          <w:i/>
        </w:rPr>
        <w:t>v2x-InterFreqInfoList</w:t>
      </w:r>
      <w:r>
        <w:t xml:space="preserve"> within</w:t>
      </w:r>
      <w:r>
        <w:rPr>
          <w:i/>
        </w:rPr>
        <w:t xml:space="preserve"> SystemInformationBlockType</w:t>
      </w:r>
      <w:r>
        <w:rPr>
          <w:i/>
          <w:lang w:eastAsia="zh-CN"/>
        </w:rPr>
        <w:t>21</w:t>
      </w:r>
      <w:r>
        <w:t xml:space="preserve"> </w:t>
      </w:r>
      <w:ins w:id="40" w:author="OPPO" w:date="2018-07-30T14:44:00Z">
        <w:r w:rsidR="00E924A3">
          <w:rPr>
            <w:rFonts w:eastAsia="宋体" w:hint="eastAsia"/>
            <w:lang w:eastAsia="zh-CN"/>
          </w:rPr>
          <w:t xml:space="preserve">or </w:t>
        </w:r>
        <w:r w:rsidR="00E924A3">
          <w:rPr>
            <w:i/>
          </w:rPr>
          <w:t>SystemInformationBlockType</w:t>
        </w:r>
        <w:r w:rsidR="00E924A3">
          <w:rPr>
            <w:i/>
            <w:lang w:eastAsia="zh-CN"/>
          </w:rPr>
          <w:t>2</w:t>
        </w:r>
        <w:r w:rsidR="00E924A3">
          <w:rPr>
            <w:rFonts w:eastAsia="宋体" w:hint="eastAsia"/>
            <w:i/>
            <w:lang w:eastAsia="zh-CN"/>
          </w:rPr>
          <w:t xml:space="preserve">2 </w:t>
        </w:r>
      </w:ins>
      <w:r>
        <w:t>of the serving cell/ PCell</w:t>
      </w:r>
      <w:r>
        <w:rPr>
          <w:lang w:eastAsia="zh-CN"/>
        </w:rPr>
        <w:t>:</w:t>
      </w:r>
    </w:p>
    <w:p w:rsidR="0058078D" w:rsidRDefault="0058078D" w:rsidP="0058078D">
      <w:pPr>
        <w:pStyle w:val="B1"/>
        <w:ind w:left="851"/>
        <w:rPr>
          <w:lang w:eastAsia="zh-CN"/>
        </w:rPr>
      </w:pPr>
      <w:r>
        <w:t>2&gt;</w:t>
      </w:r>
      <w:r>
        <w:tab/>
        <w:t xml:space="preserve">If </w:t>
      </w:r>
      <w:r>
        <w:rPr>
          <w:i/>
        </w:rPr>
        <w:t>syncFreqList</w:t>
      </w:r>
      <w:r>
        <w:t xml:space="preserve"> is not included in </w:t>
      </w:r>
      <w:r>
        <w:rPr>
          <w:i/>
        </w:rPr>
        <w:t>RRCConnectionReconfiguratio</w:t>
      </w:r>
      <w:r>
        <w:rPr>
          <w:rFonts w:hint="eastAsia"/>
          <w:i/>
          <w:lang w:eastAsia="zh-CN"/>
        </w:rPr>
        <w:t xml:space="preserve">n </w:t>
      </w:r>
      <w:del w:id="41" w:author="OPPO" w:date="2018-07-25T15:08:00Z">
        <w:r w:rsidDel="0059148F">
          <w:rPr>
            <w:lang w:eastAsia="zh-CN"/>
          </w:rPr>
          <w:delText>n</w:delText>
        </w:r>
        <w:r w:rsidDel="0059148F">
          <w:rPr>
            <w:rFonts w:hint="eastAsia"/>
            <w:lang w:eastAsia="zh-CN"/>
          </w:rPr>
          <w:delText>or</w:delText>
        </w:r>
        <w:r w:rsidDel="0059148F">
          <w:delText xml:space="preserve"> in </w:delText>
        </w:r>
        <w:r w:rsidDel="0059148F">
          <w:rPr>
            <w:i/>
          </w:rPr>
          <w:delText>SystemInformationBlockType</w:delText>
        </w:r>
        <w:r w:rsidDel="0059148F">
          <w:rPr>
            <w:i/>
            <w:lang w:eastAsia="zh-CN"/>
          </w:rPr>
          <w:delText xml:space="preserve">21 </w:delText>
        </w:r>
      </w:del>
      <w:r>
        <w:rPr>
          <w:lang w:eastAsia="zh-CN"/>
        </w:rPr>
        <w:t>no</w:t>
      </w:r>
      <w:r>
        <w:rPr>
          <w:rFonts w:hint="eastAsia"/>
          <w:lang w:eastAsia="zh-CN"/>
        </w:rPr>
        <w:t xml:space="preserve">r </w:t>
      </w:r>
      <w:r>
        <w:rPr>
          <w:lang w:eastAsia="zh-CN"/>
        </w:rPr>
        <w:t xml:space="preserve">in </w:t>
      </w:r>
      <w:r>
        <w:rPr>
          <w:i/>
          <w:lang w:eastAsia="zh-CN"/>
        </w:rPr>
        <w:t>SystemInformationBlockType22</w:t>
      </w:r>
      <w:r>
        <w:rPr>
          <w:lang w:eastAsia="zh-CN"/>
        </w:rPr>
        <w:t>; or</w:t>
      </w:r>
    </w:p>
    <w:p w:rsidR="0058078D" w:rsidRDefault="0058078D" w:rsidP="0058078D">
      <w:pPr>
        <w:pStyle w:val="B1"/>
        <w:ind w:left="851"/>
      </w:pPr>
      <w:r>
        <w:t xml:space="preserve">2&gt; If </w:t>
      </w:r>
      <w:r>
        <w:rPr>
          <w:i/>
        </w:rPr>
        <w:t>syncFreqList</w:t>
      </w:r>
      <w:r>
        <w:t xml:space="preserve"> is included in </w:t>
      </w:r>
      <w:r>
        <w:rPr>
          <w:i/>
        </w:rPr>
        <w:t>RRCConnectionReconfiguration</w:t>
      </w:r>
      <w:r>
        <w:t xml:space="preserve"> </w:t>
      </w:r>
      <w:del w:id="42" w:author="OPPO" w:date="2018-07-25T15:08:00Z">
        <w:r w:rsidDel="0059148F">
          <w:delText xml:space="preserve">or in </w:delText>
        </w:r>
        <w:r w:rsidDel="0059148F">
          <w:rPr>
            <w:i/>
          </w:rPr>
          <w:delText xml:space="preserve">SystemInformationBlockType21 </w:delText>
        </w:r>
      </w:del>
      <w:r>
        <w:t>or in</w:t>
      </w:r>
      <w:r>
        <w:rPr>
          <w:lang w:eastAsia="zh-CN"/>
        </w:rPr>
        <w:t xml:space="preserve"> </w:t>
      </w:r>
      <w:r>
        <w:rPr>
          <w:i/>
          <w:lang w:eastAsia="zh-CN"/>
        </w:rPr>
        <w:t>SystemInformationBlockType22</w:t>
      </w:r>
      <w:r>
        <w:t xml:space="preserve">, and none of the </w:t>
      </w:r>
      <w:proofErr w:type="gramStart"/>
      <w:r>
        <w:t>frequency(</w:t>
      </w:r>
      <w:proofErr w:type="gramEnd"/>
      <w:r>
        <w:t xml:space="preserve">ies) selected as specified in TS 36.321 [6] is included in the </w:t>
      </w:r>
      <w:r>
        <w:rPr>
          <w:i/>
        </w:rPr>
        <w:t>syncFreqList</w:t>
      </w:r>
      <w:r>
        <w:t>; or</w:t>
      </w:r>
    </w:p>
    <w:p w:rsidR="0058078D" w:rsidRDefault="0058078D" w:rsidP="0058078D">
      <w:pPr>
        <w:pStyle w:val="B1"/>
        <w:ind w:left="851"/>
      </w:pPr>
      <w:r>
        <w:t xml:space="preserve">2&gt; If </w:t>
      </w:r>
      <w:r>
        <w:rPr>
          <w:i/>
        </w:rPr>
        <w:t>syncFreqList</w:t>
      </w:r>
      <w:r>
        <w:t xml:space="preserve"> is included in </w:t>
      </w:r>
      <w:r>
        <w:rPr>
          <w:i/>
        </w:rPr>
        <w:t>RRCConnectionReconfiguration</w:t>
      </w:r>
      <w:r>
        <w:t xml:space="preserve"> </w:t>
      </w:r>
      <w:del w:id="43" w:author="OPPO" w:date="2018-07-25T15:09:00Z">
        <w:r w:rsidDel="0059148F">
          <w:delText xml:space="preserve">or in </w:delText>
        </w:r>
        <w:r w:rsidDel="0059148F">
          <w:rPr>
            <w:i/>
          </w:rPr>
          <w:delText xml:space="preserve">SystemInformationBlockType21 </w:delText>
        </w:r>
      </w:del>
      <w:r>
        <w:t>or in</w:t>
      </w:r>
      <w:r>
        <w:rPr>
          <w:lang w:eastAsia="zh-CN"/>
        </w:rPr>
        <w:t xml:space="preserve"> </w:t>
      </w:r>
      <w:r>
        <w:rPr>
          <w:i/>
          <w:lang w:eastAsia="zh-CN"/>
        </w:rPr>
        <w:t>SystemInformationBlockType22</w:t>
      </w:r>
      <w:r>
        <w:t>, and no synchronisation carrier frequency is selected as specified in 5.10.</w:t>
      </w:r>
      <w:r w:rsidR="000F37E2">
        <w:rPr>
          <w:rFonts w:eastAsia="宋体" w:hint="eastAsia"/>
          <w:lang w:eastAsia="zh-CN"/>
        </w:rPr>
        <w:t>8a</w:t>
      </w:r>
      <w:r>
        <w:t>:</w:t>
      </w:r>
    </w:p>
    <w:p w:rsidR="0058078D" w:rsidRDefault="0058078D" w:rsidP="0058078D">
      <w:pPr>
        <w:pStyle w:val="B3"/>
      </w:pPr>
      <w:r>
        <w:rPr>
          <w:lang w:eastAsia="zh-CN"/>
        </w:rPr>
        <w:t>3</w:t>
      </w:r>
      <w:r>
        <w:t>&gt;</w:t>
      </w:r>
      <w:r>
        <w:tab/>
      </w:r>
      <w:r>
        <w:rPr>
          <w:lang w:eastAsia="zh-CN"/>
        </w:rPr>
        <w:t xml:space="preserve">if </w:t>
      </w:r>
      <w:r>
        <w:rPr>
          <w:i/>
        </w:rPr>
        <w:t>typeTxSync</w:t>
      </w:r>
      <w:r>
        <w:t xml:space="preserve"> </w:t>
      </w:r>
      <w:r>
        <w:rPr>
          <w:lang w:eastAsia="zh-CN"/>
        </w:rPr>
        <w:t xml:space="preserve">is configured for the concerned frequency and </w:t>
      </w:r>
      <w:r>
        <w:t xml:space="preserve">set to </w:t>
      </w:r>
      <w:r>
        <w:rPr>
          <w:i/>
        </w:rPr>
        <w:t>enb</w:t>
      </w:r>
      <w:r>
        <w:t>:</w:t>
      </w:r>
    </w:p>
    <w:p w:rsidR="0058078D" w:rsidRDefault="0058078D" w:rsidP="0058078D">
      <w:pPr>
        <w:pStyle w:val="B4"/>
      </w:pPr>
      <w:r>
        <w:rPr>
          <w:lang w:eastAsia="zh-CN"/>
        </w:rPr>
        <w:t>4</w:t>
      </w:r>
      <w:r>
        <w:t>&gt;</w:t>
      </w:r>
      <w:r>
        <w:tab/>
      </w:r>
      <w:r>
        <w:rPr>
          <w:lang w:eastAsia="zh-CN"/>
        </w:rPr>
        <w:t xml:space="preserve">select a </w:t>
      </w:r>
      <w:r>
        <w:t xml:space="preserve">cell </w:t>
      </w:r>
      <w:r>
        <w:rPr>
          <w:lang w:eastAsia="zh-CN"/>
        </w:rPr>
        <w:t>as the synchronization reference source as defined in 5.10.13.3;</w:t>
      </w:r>
    </w:p>
    <w:p w:rsidR="0058078D" w:rsidRDefault="0058078D" w:rsidP="0058078D">
      <w:pPr>
        <w:pStyle w:val="B3"/>
      </w:pPr>
      <w:r>
        <w:rPr>
          <w:lang w:eastAsia="zh-CN"/>
        </w:rPr>
        <w:t>3</w:t>
      </w:r>
      <w:r>
        <w:t>&gt;</w:t>
      </w:r>
      <w:r>
        <w:tab/>
      </w:r>
      <w:r>
        <w:rPr>
          <w:lang w:eastAsia="zh-CN"/>
        </w:rPr>
        <w:t xml:space="preserve">else if </w:t>
      </w:r>
      <w:r>
        <w:rPr>
          <w:i/>
        </w:rPr>
        <w:t>typeTxSync</w:t>
      </w:r>
      <w:r>
        <w:t xml:space="preserve"> </w:t>
      </w:r>
      <w:r>
        <w:rPr>
          <w:lang w:eastAsia="zh-CN"/>
        </w:rPr>
        <w:t xml:space="preserve">for the concerned frequency is not configured or is </w:t>
      </w:r>
      <w:r>
        <w:t xml:space="preserve">set to </w:t>
      </w:r>
      <w:r>
        <w:rPr>
          <w:i/>
          <w:lang w:eastAsia="zh-CN"/>
        </w:rPr>
        <w:t>gnss</w:t>
      </w:r>
      <w:r>
        <w:rPr>
          <w:lang w:eastAsia="zh-CN"/>
        </w:rPr>
        <w:t>, and GNSS is reliable in accordance with TS 36.101 [42] and TS 36.133 [16]:</w:t>
      </w:r>
    </w:p>
    <w:p w:rsidR="0058078D" w:rsidRDefault="0058078D" w:rsidP="0058078D">
      <w:pPr>
        <w:pStyle w:val="B4"/>
      </w:pPr>
      <w:r>
        <w:rPr>
          <w:lang w:eastAsia="zh-CN"/>
        </w:rPr>
        <w:t>4</w:t>
      </w:r>
      <w:r>
        <w:t>&gt;</w:t>
      </w:r>
      <w:r>
        <w:tab/>
      </w:r>
      <w:r>
        <w:rPr>
          <w:lang w:eastAsia="zh-CN"/>
        </w:rPr>
        <w:t>select GNSS as the synchronization reference source;</w:t>
      </w:r>
    </w:p>
    <w:p w:rsidR="0058078D" w:rsidRDefault="0058078D" w:rsidP="0058078D">
      <w:pPr>
        <w:pStyle w:val="B3"/>
      </w:pPr>
      <w:r>
        <w:rPr>
          <w:lang w:eastAsia="zh-CN"/>
        </w:rPr>
        <w:t>3</w:t>
      </w:r>
      <w:r>
        <w:t>&gt;</w:t>
      </w:r>
      <w:r>
        <w:tab/>
      </w:r>
      <w:r>
        <w:rPr>
          <w:lang w:eastAsia="zh-CN"/>
        </w:rPr>
        <w:t>else (i.e., there is no GNSS which is reliable in accordance with TS 36.101 [42] and TS 36.133 [16]):</w:t>
      </w:r>
    </w:p>
    <w:p w:rsidR="0058078D" w:rsidRDefault="0058078D" w:rsidP="0058078D">
      <w:pPr>
        <w:pStyle w:val="B4"/>
      </w:pPr>
      <w:r>
        <w:rPr>
          <w:lang w:eastAsia="zh-CN"/>
        </w:rPr>
        <w:t>4</w:t>
      </w:r>
      <w:r>
        <w:t>&gt;</w:t>
      </w:r>
      <w:r>
        <w:tab/>
      </w:r>
      <w:r>
        <w:rPr>
          <w:lang w:eastAsia="zh-CN"/>
        </w:rPr>
        <w:t>search SLSSID=0 on the concerned frequency to detect candidate SLSS</w:t>
      </w:r>
      <w:r>
        <w:t>, in accordance with TS 36.133 [16]</w:t>
      </w:r>
      <w:r>
        <w:rPr>
          <w:lang w:eastAsia="zh-CN"/>
        </w:rPr>
        <w:t>;</w:t>
      </w:r>
    </w:p>
    <w:p w:rsidR="0058078D" w:rsidRDefault="0058078D" w:rsidP="0058078D">
      <w:pPr>
        <w:pStyle w:val="B4"/>
      </w:pPr>
      <w:r>
        <w:rPr>
          <w:lang w:eastAsia="zh-CN"/>
        </w:rPr>
        <w:lastRenderedPageBreak/>
        <w:t>4</w:t>
      </w:r>
      <w:r>
        <w:t>&gt;</w:t>
      </w:r>
      <w:r>
        <w:tab/>
        <w:t xml:space="preserve">when evaluating </w:t>
      </w:r>
      <w:r>
        <w:rPr>
          <w:lang w:eastAsia="zh-CN"/>
        </w:rPr>
        <w:t>the</w:t>
      </w:r>
      <w:r>
        <w:t xml:space="preserve"> detected SLSS, apply layer 3 filtering as specified in 5.5.3.2 using the preconfigured </w:t>
      </w:r>
      <w:r>
        <w:rPr>
          <w:i/>
        </w:rPr>
        <w:t>filterCoefficient</w:t>
      </w:r>
      <w:r>
        <w:t xml:space="preserve"> as defined in 9.3, before using the S-RSRP measurement results</w:t>
      </w:r>
      <w:r>
        <w:rPr>
          <w:lang w:eastAsia="zh-CN"/>
        </w:rPr>
        <w:t>;</w:t>
      </w:r>
    </w:p>
    <w:p w:rsidR="0058078D" w:rsidRDefault="0058078D" w:rsidP="0058078D">
      <w:pPr>
        <w:pStyle w:val="B4"/>
        <w:rPr>
          <w:lang w:eastAsia="zh-CN"/>
        </w:rPr>
      </w:pPr>
      <w:r>
        <w:rPr>
          <w:lang w:eastAsia="zh-CN"/>
        </w:rPr>
        <w:t>4</w:t>
      </w:r>
      <w:r>
        <w:t>&gt;</w:t>
      </w:r>
      <w:r>
        <w:tab/>
        <w:t>if the S-RSRP of the SyncRef UE</w:t>
      </w:r>
      <w:r>
        <w:rPr>
          <w:lang w:eastAsia="zh-CN"/>
        </w:rPr>
        <w:t xml:space="preserve"> identified by the detected</w:t>
      </w:r>
      <w:r>
        <w:t xml:space="preserve"> </w:t>
      </w:r>
      <w:r>
        <w:rPr>
          <w:lang w:eastAsia="zh-CN"/>
        </w:rPr>
        <w:t>SLSS</w:t>
      </w:r>
      <w:r>
        <w:t xml:space="preserve"> exceeds the minimum requirement </w:t>
      </w:r>
      <w:r>
        <w:rPr>
          <w:lang w:eastAsia="zh-CN"/>
        </w:rPr>
        <w:t xml:space="preserve">defined in </w:t>
      </w:r>
      <w:r>
        <w:t>TS 36.133 [16]</w:t>
      </w:r>
      <w:r>
        <w:rPr>
          <w:lang w:eastAsia="zh-CN"/>
        </w:rPr>
        <w:t>:</w:t>
      </w:r>
    </w:p>
    <w:p w:rsidR="0058078D" w:rsidRDefault="0058078D" w:rsidP="0058078D">
      <w:pPr>
        <w:pStyle w:val="B5"/>
      </w:pPr>
      <w:r>
        <w:rPr>
          <w:lang w:eastAsia="zh-CN"/>
        </w:rPr>
        <w:t>5</w:t>
      </w:r>
      <w:r>
        <w:t>&gt;</w:t>
      </w:r>
      <w:r>
        <w:tab/>
      </w:r>
      <w:r>
        <w:rPr>
          <w:lang w:eastAsia="zh-CN"/>
        </w:rPr>
        <w:t xml:space="preserve">select the </w:t>
      </w:r>
      <w:r>
        <w:t>SyncRef UE;</w:t>
      </w:r>
    </w:p>
    <w:p w:rsidR="0058078D" w:rsidRDefault="0058078D" w:rsidP="0058078D">
      <w:pPr>
        <w:pStyle w:val="B4"/>
        <w:rPr>
          <w:lang w:eastAsia="zh-CN"/>
        </w:rPr>
      </w:pPr>
      <w:r>
        <w:rPr>
          <w:lang w:eastAsia="zh-CN"/>
        </w:rPr>
        <w:t>4</w:t>
      </w:r>
      <w:r>
        <w:t>&gt;</w:t>
      </w:r>
      <w:r>
        <w:tab/>
      </w:r>
      <w:r>
        <w:rPr>
          <w:lang w:eastAsia="zh-CN"/>
        </w:rPr>
        <w:t>else (i.e., no SLSSID=0 detected):</w:t>
      </w:r>
    </w:p>
    <w:p w:rsidR="0058078D" w:rsidRDefault="0058078D" w:rsidP="0058078D">
      <w:pPr>
        <w:pStyle w:val="B5"/>
      </w:pPr>
      <w:r>
        <w:rPr>
          <w:lang w:eastAsia="zh-CN"/>
        </w:rPr>
        <w:t>5</w:t>
      </w:r>
      <w:r>
        <w:t>&gt;</w:t>
      </w:r>
      <w:r>
        <w:tab/>
      </w:r>
      <w:r>
        <w:rPr>
          <w:lang w:eastAsia="zh-CN"/>
        </w:rPr>
        <w:t>select a</w:t>
      </w:r>
      <w:r>
        <w:t xml:space="preserve"> cell </w:t>
      </w:r>
      <w:r>
        <w:rPr>
          <w:lang w:eastAsia="zh-CN"/>
        </w:rPr>
        <w:t>as the synchronization reference source as defined in 5.10.13.3</w:t>
      </w:r>
      <w:r>
        <w:t>;</w:t>
      </w:r>
      <w:bookmarkStart w:id="44" w:name="OLE_LINK5"/>
    </w:p>
    <w:p w:rsidR="0058078D" w:rsidRDefault="0058078D" w:rsidP="0058078D">
      <w:pPr>
        <w:pStyle w:val="B1"/>
        <w:ind w:left="851"/>
      </w:pPr>
      <w:r>
        <w:t xml:space="preserve">2&gt; If </w:t>
      </w:r>
      <w:r>
        <w:rPr>
          <w:i/>
        </w:rPr>
        <w:t>syncFreqList</w:t>
      </w:r>
      <w:r>
        <w:t xml:space="preserve"> is included in </w:t>
      </w:r>
      <w:r>
        <w:rPr>
          <w:i/>
        </w:rPr>
        <w:t>RRCConnectionReconfiguration</w:t>
      </w:r>
      <w:r>
        <w:t xml:space="preserve"> or in </w:t>
      </w:r>
      <w:r>
        <w:rPr>
          <w:i/>
        </w:rPr>
        <w:t>SystemInformationBlockType22</w:t>
      </w:r>
      <w:r>
        <w:t>, and the UE has selected a synchronisation carrier frequency as specified in 5.10.</w:t>
      </w:r>
      <w:r w:rsidR="000F37E2">
        <w:rPr>
          <w:rFonts w:eastAsia="宋体" w:hint="eastAsia"/>
          <w:lang w:eastAsia="zh-CN"/>
        </w:rPr>
        <w:t>8a</w:t>
      </w:r>
      <w:r>
        <w:t>:</w:t>
      </w:r>
    </w:p>
    <w:p w:rsidR="0058078D" w:rsidRDefault="0058078D" w:rsidP="0058078D">
      <w:pPr>
        <w:pStyle w:val="B2"/>
        <w:ind w:left="1135"/>
        <w:rPr>
          <w:lang w:eastAsia="zh-CN"/>
        </w:rPr>
      </w:pPr>
      <w:r>
        <w:t>3&gt;</w:t>
      </w:r>
      <w:r>
        <w:tab/>
      </w:r>
      <w:r>
        <w:rPr>
          <w:rFonts w:hint="eastAsia"/>
          <w:lang w:eastAsia="zh-CN"/>
        </w:rPr>
        <w:t>consider</w:t>
      </w:r>
      <w:r>
        <w:t xml:space="preserve"> the synchornisation reference source (i.e. eNB, GNSS or SyncRef UE) that is selected on the synchronisation carrier frequency as the synchronization reference;</w:t>
      </w:r>
      <w:bookmarkEnd w:id="44"/>
    </w:p>
    <w:p w:rsidR="0058078D" w:rsidRDefault="0058078D" w:rsidP="0058078D">
      <w:pPr>
        <w:pStyle w:val="B1"/>
        <w:rPr>
          <w:lang w:eastAsia="zh-CN"/>
        </w:rPr>
      </w:pPr>
      <w:r>
        <w:t>1&gt;</w:t>
      </w:r>
      <w:r>
        <w:tab/>
      </w:r>
      <w:r>
        <w:rPr>
          <w:lang w:eastAsia="zh-CN"/>
        </w:rPr>
        <w:t xml:space="preserve">else, </w:t>
      </w:r>
      <w:r>
        <w:t xml:space="preserve">if triggered by V2X sidelink communication, and out of coverage on the frequency for V2X sidelink communication, </w:t>
      </w:r>
      <w:r>
        <w:rPr>
          <w:lang w:eastAsia="zh-CN"/>
        </w:rPr>
        <w:t xml:space="preserve">and for the frequency used for V2X sidelink communication, if </w:t>
      </w:r>
      <w:r>
        <w:rPr>
          <w:i/>
          <w:lang w:eastAsia="zh-CN"/>
        </w:rPr>
        <w:t>syncPriority</w:t>
      </w:r>
      <w:r>
        <w:rPr>
          <w:lang w:eastAsia="zh-CN"/>
        </w:rPr>
        <w:t xml:space="preserve"> in </w:t>
      </w:r>
      <w:r>
        <w:rPr>
          <w:i/>
        </w:rPr>
        <w:t>SL-V2X-Preconfiguration</w:t>
      </w:r>
      <w:r>
        <w:rPr>
          <w:lang w:eastAsia="zh-CN"/>
        </w:rPr>
        <w:t xml:space="preserve"> is set to </w:t>
      </w:r>
      <w:r>
        <w:rPr>
          <w:i/>
          <w:lang w:eastAsia="zh-CN"/>
        </w:rPr>
        <w:t xml:space="preserve">gnss </w:t>
      </w:r>
      <w:r>
        <w:rPr>
          <w:lang w:eastAsia="zh-CN"/>
        </w:rPr>
        <w:t>and GNSS is reliable in accordance with TS 36.101 [42] and TS 36.133 [16]:</w:t>
      </w:r>
    </w:p>
    <w:p w:rsidR="0058078D" w:rsidRDefault="0058078D" w:rsidP="0058078D">
      <w:pPr>
        <w:pStyle w:val="B2"/>
      </w:pPr>
      <w:r>
        <w:t>2&gt;</w:t>
      </w:r>
      <w:r>
        <w:tab/>
      </w:r>
      <w:r>
        <w:rPr>
          <w:lang w:eastAsia="zh-CN"/>
        </w:rPr>
        <w:t>select GNSS as the synchronization reference source;</w:t>
      </w:r>
    </w:p>
    <w:p w:rsidR="0058078D" w:rsidRDefault="0058078D" w:rsidP="0058078D">
      <w:pPr>
        <w:pStyle w:val="B1"/>
      </w:pPr>
      <w:r>
        <w:t>1&gt;</w:t>
      </w:r>
      <w:r>
        <w:tab/>
      </w:r>
      <w:r>
        <w:rPr>
          <w:lang w:eastAsia="zh-CN"/>
        </w:rPr>
        <w:t xml:space="preserve">else, </w:t>
      </w:r>
      <w:r>
        <w:t>for the frequency used for sidelink communication</w:t>
      </w:r>
      <w:r>
        <w:rPr>
          <w:lang w:eastAsia="zh-CN"/>
        </w:rPr>
        <w:t>, V2X sidelink communication</w:t>
      </w:r>
      <w:r>
        <w:t xml:space="preserve"> or </w:t>
      </w:r>
      <w:r>
        <w:rPr>
          <w:lang w:eastAsia="zh-CN"/>
        </w:rPr>
        <w:t xml:space="preserve">sidelink </w:t>
      </w:r>
      <w:r>
        <w:t>discovery, if out of coverage on that frequency as defined in TS 36.304 [4, 11.4]:</w:t>
      </w:r>
    </w:p>
    <w:p w:rsidR="0058078D" w:rsidRDefault="0058078D" w:rsidP="0058078D">
      <w:pPr>
        <w:pStyle w:val="B2"/>
      </w:pPr>
      <w:r>
        <w:t>2&gt;</w:t>
      </w:r>
      <w:r>
        <w:tab/>
        <w:t>if triggered by sidelink communication or</w:t>
      </w:r>
      <w:r>
        <w:rPr>
          <w:lang w:eastAsia="zh-CN"/>
        </w:rPr>
        <w:t xml:space="preserve"> sidelink </w:t>
      </w:r>
      <w:r>
        <w:t>discovery; or</w:t>
      </w:r>
    </w:p>
    <w:p w:rsidR="0058078D" w:rsidRDefault="0058078D" w:rsidP="0058078D">
      <w:pPr>
        <w:pStyle w:val="B2"/>
      </w:pPr>
      <w:r>
        <w:t>2&gt;</w:t>
      </w:r>
      <w:r>
        <w:tab/>
        <w:t xml:space="preserve">if triggered by V2X sidelink communication, and </w:t>
      </w:r>
      <w:r>
        <w:rPr>
          <w:i/>
        </w:rPr>
        <w:t>syncFreqList</w:t>
      </w:r>
      <w:r>
        <w:t xml:space="preserve"> is not included in </w:t>
      </w:r>
      <w:r>
        <w:rPr>
          <w:i/>
        </w:rPr>
        <w:t>SL-V2X-Preconfiguration</w:t>
      </w:r>
      <w:r>
        <w:rPr>
          <w:lang w:eastAsia="zh-CN"/>
        </w:rPr>
        <w:t>; or</w:t>
      </w:r>
    </w:p>
    <w:p w:rsidR="0058078D" w:rsidRDefault="0058078D" w:rsidP="0058078D">
      <w:pPr>
        <w:pStyle w:val="B1"/>
        <w:ind w:left="851"/>
      </w:pPr>
      <w:r>
        <w:t xml:space="preserve">2&gt; If triggered by V2X sidelink communication, and </w:t>
      </w:r>
      <w:r>
        <w:rPr>
          <w:i/>
        </w:rPr>
        <w:t>syncFreqList</w:t>
      </w:r>
      <w:r>
        <w:t xml:space="preserve"> is included in </w:t>
      </w:r>
      <w:r>
        <w:rPr>
          <w:i/>
        </w:rPr>
        <w:t>SL-V2X-Preconfiguration</w:t>
      </w:r>
      <w:r>
        <w:t xml:space="preserve">, and none of the </w:t>
      </w:r>
      <w:proofErr w:type="gramStart"/>
      <w:r>
        <w:t>frequency(</w:t>
      </w:r>
      <w:proofErr w:type="gramEnd"/>
      <w:r>
        <w:t xml:space="preserve">ies) selected as specified in TS 36.321 [6] is included in the </w:t>
      </w:r>
      <w:r>
        <w:rPr>
          <w:i/>
        </w:rPr>
        <w:t>syncFreqList</w:t>
      </w:r>
      <w:r>
        <w:t>; or</w:t>
      </w:r>
    </w:p>
    <w:p w:rsidR="0058078D" w:rsidRDefault="0058078D" w:rsidP="0058078D">
      <w:pPr>
        <w:pStyle w:val="B1"/>
        <w:ind w:left="851"/>
        <w:rPr>
          <w:lang w:eastAsia="zh-CN"/>
        </w:rPr>
      </w:pPr>
      <w:r>
        <w:t xml:space="preserve">2&gt; If triggered by V2X sidelink communication, and </w:t>
      </w:r>
      <w:r>
        <w:rPr>
          <w:i/>
        </w:rPr>
        <w:t>syncFreqList</w:t>
      </w:r>
      <w:r>
        <w:t xml:space="preserve"> is included in </w:t>
      </w:r>
      <w:r>
        <w:rPr>
          <w:i/>
        </w:rPr>
        <w:t>SL-V2X-Preconfiguration</w:t>
      </w:r>
      <w:r>
        <w:t>, and no synchronisation carrier frequency is selected as specified in 5.10.</w:t>
      </w:r>
      <w:r w:rsidR="000F37E2">
        <w:rPr>
          <w:rFonts w:eastAsia="宋体" w:hint="eastAsia"/>
          <w:lang w:eastAsia="zh-CN"/>
        </w:rPr>
        <w:t>8a</w:t>
      </w:r>
      <w:r>
        <w:t>:</w:t>
      </w:r>
    </w:p>
    <w:p w:rsidR="0058078D" w:rsidRDefault="0058078D" w:rsidP="0058078D">
      <w:pPr>
        <w:pStyle w:val="B2"/>
        <w:ind w:left="1135"/>
      </w:pPr>
      <w:r>
        <w:t>3&gt;</w:t>
      </w:r>
      <w:r>
        <w:tab/>
        <w:t>perform a full search (i.e. covering all subframes and all possible SLSSIDs) to detect candidate SLSS, in accordance with TS 36.133 [16]</w:t>
      </w:r>
    </w:p>
    <w:p w:rsidR="0058078D" w:rsidRDefault="0058078D" w:rsidP="0058078D">
      <w:pPr>
        <w:pStyle w:val="B2"/>
        <w:ind w:left="1135"/>
      </w:pPr>
      <w:r>
        <w:t>3&gt;</w:t>
      </w:r>
      <w:r>
        <w:tab/>
        <w:t xml:space="preserve">when evaluating the one or more detected SLSSIDs, apply layer 3 filtering as specified in 5.5.3.2 using the preconfigured </w:t>
      </w:r>
      <w:r>
        <w:rPr>
          <w:i/>
        </w:rPr>
        <w:t>filterCoefficient</w:t>
      </w:r>
      <w:r>
        <w:t xml:space="preserve"> as defined in 9.3, before using the S-RSRP measurement results;</w:t>
      </w:r>
    </w:p>
    <w:p w:rsidR="0058078D" w:rsidRDefault="0058078D" w:rsidP="0058078D">
      <w:pPr>
        <w:pStyle w:val="B2"/>
        <w:ind w:left="1135"/>
      </w:pPr>
      <w:r>
        <w:t>3&gt;</w:t>
      </w:r>
      <w:r>
        <w:tab/>
        <w:t>if the UE has selected a SyncRef UE:</w:t>
      </w:r>
    </w:p>
    <w:p w:rsidR="0058078D" w:rsidRDefault="0058078D" w:rsidP="0058078D">
      <w:pPr>
        <w:pStyle w:val="B4"/>
      </w:pPr>
      <w:r>
        <w:t>4&gt;</w:t>
      </w:r>
      <w:r>
        <w:tab/>
        <w:t xml:space="preserve">if the S-RSRP of the strongest candidate SyncRef UE exceeds the minimum requirement TS 36.133 [16] by </w:t>
      </w:r>
      <w:r>
        <w:rPr>
          <w:i/>
        </w:rPr>
        <w:t>syncRefMinHyst</w:t>
      </w:r>
      <w:r>
        <w:t xml:space="preserve"> and the strongest candidate SyncRef UE belongs to the same priority group as the current SyncRef UE and the S-RSRP of the strongest candidate SyncRef UE exceeds the S-RSRP of the current SyncRef UE by </w:t>
      </w:r>
      <w:r>
        <w:rPr>
          <w:i/>
        </w:rPr>
        <w:t>syncRefDiffHyst</w:t>
      </w:r>
      <w:r>
        <w:t>; or</w:t>
      </w:r>
    </w:p>
    <w:p w:rsidR="0058078D" w:rsidRDefault="0058078D" w:rsidP="0058078D">
      <w:pPr>
        <w:pStyle w:val="B4"/>
      </w:pPr>
      <w:r>
        <w:t>4&gt;</w:t>
      </w:r>
      <w:r>
        <w:tab/>
        <w:t xml:space="preserve">if the S-RSRP of the candidate SyncRef UE exceeds the minimum requirement TS 36.133 [16] by </w:t>
      </w:r>
      <w:r>
        <w:rPr>
          <w:i/>
        </w:rPr>
        <w:t>syncRefMinHyst</w:t>
      </w:r>
      <w:r>
        <w:t xml:space="preserve"> and the candidate SyncRef UE belongs to a higher priority group than the current SyncRef UE; or</w:t>
      </w:r>
    </w:p>
    <w:p w:rsidR="0058078D" w:rsidRDefault="0058078D" w:rsidP="0058078D">
      <w:pPr>
        <w:pStyle w:val="B4"/>
      </w:pPr>
      <w:r>
        <w:t>4&gt;</w:t>
      </w:r>
      <w:r>
        <w:tab/>
        <w:t xml:space="preserve">if </w:t>
      </w:r>
      <w:r>
        <w:rPr>
          <w:lang w:eastAsia="zh-CN"/>
        </w:rPr>
        <w:t xml:space="preserve">GNSS becomes </w:t>
      </w:r>
      <w:r>
        <w:t>reliable</w:t>
      </w:r>
      <w:r>
        <w:rPr>
          <w:lang w:eastAsia="zh-CN"/>
        </w:rPr>
        <w:t xml:space="preserve"> in accordance with TS 36.101 [42] and TS 36.133 [16], and GNSS </w:t>
      </w:r>
      <w:r>
        <w:t>belongs to a higher priority group than the current SyncRef UE; or</w:t>
      </w:r>
    </w:p>
    <w:p w:rsidR="0058078D" w:rsidRDefault="0058078D" w:rsidP="0058078D">
      <w:pPr>
        <w:pStyle w:val="B4"/>
      </w:pPr>
      <w:r>
        <w:t>4&gt;</w:t>
      </w:r>
      <w:r>
        <w:tab/>
        <w:t xml:space="preserve">if the S-RSRP of the current SyncRef UE is less than the minimum requirement </w:t>
      </w:r>
      <w:r>
        <w:rPr>
          <w:lang w:eastAsia="zh-CN"/>
        </w:rPr>
        <w:t xml:space="preserve">defined in </w:t>
      </w:r>
      <w:r>
        <w:t>TS 36.133 [16]:</w:t>
      </w:r>
    </w:p>
    <w:p w:rsidR="0058078D" w:rsidRDefault="0058078D" w:rsidP="0058078D">
      <w:pPr>
        <w:pStyle w:val="B5"/>
      </w:pPr>
      <w:r>
        <w:t>5&gt;</w:t>
      </w:r>
      <w:r>
        <w:tab/>
        <w:t>consider no SyncRef UE to be selected;</w:t>
      </w:r>
    </w:p>
    <w:p w:rsidR="0058078D" w:rsidRDefault="0058078D" w:rsidP="0058078D">
      <w:pPr>
        <w:pStyle w:val="B2"/>
        <w:ind w:left="1135"/>
      </w:pPr>
      <w:r>
        <w:t>3&gt;</w:t>
      </w:r>
      <w:r>
        <w:tab/>
        <w:t xml:space="preserve">if the UE </w:t>
      </w:r>
      <w:r>
        <w:rPr>
          <w:lang w:eastAsia="zh-CN"/>
        </w:rPr>
        <w:t xml:space="preserve">has selected GNSS as the </w:t>
      </w:r>
      <w:r>
        <w:t>synchronization</w:t>
      </w:r>
      <w:r>
        <w:rPr>
          <w:lang w:eastAsia="zh-CN"/>
        </w:rPr>
        <w:t xml:space="preserve"> reference for V2X sidelink communication</w:t>
      </w:r>
      <w:r>
        <w:t>:</w:t>
      </w:r>
    </w:p>
    <w:p w:rsidR="0058078D" w:rsidRDefault="0058078D" w:rsidP="0058078D">
      <w:pPr>
        <w:pStyle w:val="B4"/>
      </w:pPr>
      <w:r>
        <w:lastRenderedPageBreak/>
        <w:t>4&gt;</w:t>
      </w:r>
      <w:r>
        <w:tab/>
        <w:t xml:space="preserve">if the S-RSRP of the candidate SyncRef UE exceeds the minimum requirement </w:t>
      </w:r>
      <w:r>
        <w:rPr>
          <w:lang w:eastAsia="zh-CN"/>
        </w:rPr>
        <w:t xml:space="preserve">defined in </w:t>
      </w:r>
      <w:r>
        <w:t xml:space="preserve">TS 36.133 [16] by </w:t>
      </w:r>
      <w:r>
        <w:rPr>
          <w:i/>
        </w:rPr>
        <w:t>syncRefMinHyst</w:t>
      </w:r>
      <w:r>
        <w:t xml:space="preserve"> and the candidate SyncRef UE belongs to a higher priority group than </w:t>
      </w:r>
      <w:r>
        <w:rPr>
          <w:lang w:eastAsia="zh-CN"/>
        </w:rPr>
        <w:t>GNSS</w:t>
      </w:r>
      <w:r>
        <w:t>; or</w:t>
      </w:r>
    </w:p>
    <w:p w:rsidR="0058078D" w:rsidRDefault="0058078D" w:rsidP="0058078D">
      <w:pPr>
        <w:pStyle w:val="B4"/>
      </w:pPr>
      <w:r>
        <w:t>4&gt;</w:t>
      </w:r>
      <w:r>
        <w:tab/>
        <w:t>if</w:t>
      </w:r>
      <w:r>
        <w:rPr>
          <w:lang w:eastAsia="zh-CN"/>
        </w:rPr>
        <w:t xml:space="preserve"> GNSS becomes not reliable in accordance </w:t>
      </w:r>
      <w:r>
        <w:t>with</w:t>
      </w:r>
      <w:r>
        <w:rPr>
          <w:lang w:eastAsia="zh-CN"/>
        </w:rPr>
        <w:t xml:space="preserve"> TS 36.101 [42] and TS 36.133 [16]</w:t>
      </w:r>
      <w:r>
        <w:t>:</w:t>
      </w:r>
    </w:p>
    <w:p w:rsidR="0058078D" w:rsidRDefault="0058078D" w:rsidP="0058078D">
      <w:pPr>
        <w:pStyle w:val="B5"/>
      </w:pPr>
      <w:r>
        <w:t>5&gt;</w:t>
      </w:r>
      <w:r>
        <w:tab/>
        <w:t xml:space="preserve">consider </w:t>
      </w:r>
      <w:r>
        <w:rPr>
          <w:lang w:eastAsia="zh-CN"/>
        </w:rPr>
        <w:t xml:space="preserve">GNSS not </w:t>
      </w:r>
      <w:r>
        <w:t>to be selected;</w:t>
      </w:r>
    </w:p>
    <w:p w:rsidR="0058078D" w:rsidRDefault="0058078D" w:rsidP="0058078D">
      <w:pPr>
        <w:pStyle w:val="B2"/>
        <w:ind w:left="1135"/>
      </w:pPr>
      <w:r>
        <w:t>3&gt;</w:t>
      </w:r>
      <w:r>
        <w:tab/>
        <w:t>if the UE has not selected a SyncRef UE</w:t>
      </w:r>
      <w:r>
        <w:rPr>
          <w:lang w:eastAsia="zh-CN"/>
        </w:rPr>
        <w:t xml:space="preserve"> and has not selected GNSS as synchronization reference source:</w:t>
      </w:r>
    </w:p>
    <w:p w:rsidR="0058078D" w:rsidRDefault="0058078D" w:rsidP="0058078D">
      <w:pPr>
        <w:pStyle w:val="B4"/>
      </w:pPr>
      <w:r>
        <w:t>4&gt;</w:t>
      </w:r>
      <w:r>
        <w:tab/>
      </w:r>
      <w:r>
        <w:rPr>
          <w:lang w:eastAsia="zh-CN"/>
        </w:rPr>
        <w:t xml:space="preserve">if not concerning V2X sidelink communication, </w:t>
      </w:r>
      <w:r>
        <w:t>and</w:t>
      </w:r>
      <w:r>
        <w:rPr>
          <w:lang w:eastAsia="zh-CN"/>
        </w:rPr>
        <w:t xml:space="preserve"> </w:t>
      </w:r>
      <w:r>
        <w:t xml:space="preserve">if the UE detects one or more SLSSIDs for which the S-RSRP exceeds the minimum requirement defined in TS 36.133 [16] by </w:t>
      </w:r>
      <w:r>
        <w:rPr>
          <w:i/>
        </w:rPr>
        <w:t>syncRefMinHyst</w:t>
      </w:r>
      <w:r>
        <w:t xml:space="preserve"> and for which the UE received the corresponding </w:t>
      </w:r>
      <w:r>
        <w:rPr>
          <w:i/>
        </w:rPr>
        <w:t>MasterInformationBlock-SL</w:t>
      </w:r>
      <w:r>
        <w:t xml:space="preserve"> message (candidate SyncRef UEs), select a SyncRef UE according to the following priority group order:</w:t>
      </w:r>
    </w:p>
    <w:p w:rsidR="0058078D" w:rsidRDefault="0058078D" w:rsidP="0058078D">
      <w:pPr>
        <w:pStyle w:val="B5"/>
      </w:pPr>
      <w:r>
        <w:t>5&gt;</w:t>
      </w:r>
      <w:r>
        <w:tab/>
        <w:t xml:space="preserve">UEs of which </w:t>
      </w:r>
      <w:r>
        <w:rPr>
          <w:i/>
        </w:rPr>
        <w:t>inCoverage</w:t>
      </w:r>
      <w:r>
        <w:t xml:space="preserve">, included in the </w:t>
      </w:r>
      <w:r>
        <w:rPr>
          <w:i/>
        </w:rPr>
        <w:t>MasterInformationBlock-SL</w:t>
      </w:r>
      <w:r>
        <w:t xml:space="preserve"> message received from this UE, is set to </w:t>
      </w:r>
      <w:r>
        <w:rPr>
          <w:i/>
        </w:rPr>
        <w:t>TRUE</w:t>
      </w:r>
      <w:r>
        <w:t>, starting with the UE with the highest S-RSRP result (priority group 1);</w:t>
      </w:r>
    </w:p>
    <w:p w:rsidR="0058078D" w:rsidRDefault="0058078D" w:rsidP="0058078D">
      <w:pPr>
        <w:pStyle w:val="B5"/>
      </w:pPr>
      <w:r>
        <w:t>5&gt;</w:t>
      </w:r>
      <w:r>
        <w:tab/>
        <w:t>UEs of which SLSSID is part of the set defined for in coverage, starting with the UE with the highest S-RSRP result (priority group 2);</w:t>
      </w:r>
    </w:p>
    <w:p w:rsidR="0058078D" w:rsidRDefault="0058078D" w:rsidP="0058078D">
      <w:pPr>
        <w:pStyle w:val="B5"/>
      </w:pPr>
      <w:r>
        <w:t>5&gt;</w:t>
      </w:r>
      <w:r>
        <w:tab/>
        <w:t>Other UEs, starting with the UE with the highest S-RSRP result (priority group 3);</w:t>
      </w:r>
    </w:p>
    <w:p w:rsidR="0058078D" w:rsidRDefault="0058078D" w:rsidP="0058078D">
      <w:pPr>
        <w:pStyle w:val="B4"/>
      </w:pPr>
      <w:r>
        <w:t>4&gt;</w:t>
      </w:r>
      <w:r>
        <w:tab/>
      </w:r>
      <w:r>
        <w:rPr>
          <w:lang w:eastAsia="zh-CN"/>
        </w:rPr>
        <w:t xml:space="preserve">for V2X sidelink communication, </w:t>
      </w:r>
      <w:r>
        <w:t xml:space="preserve">if the UE detects one or more SLSSIDs for which the S-RSRP exceeds the minimum requirement defined in TS 36.133 [16] by </w:t>
      </w:r>
      <w:r>
        <w:rPr>
          <w:i/>
        </w:rPr>
        <w:t>syncRefMinHyst</w:t>
      </w:r>
      <w:r>
        <w:t xml:space="preserve"> and for which the UE received the corresponding </w:t>
      </w:r>
      <w:r>
        <w:rPr>
          <w:i/>
        </w:rPr>
        <w:t>MasterInformationBlock-SL-V2X</w:t>
      </w:r>
      <w:r>
        <w:t xml:space="preserve"> message (candidate SyncRef UEs),</w:t>
      </w:r>
      <w:r>
        <w:rPr>
          <w:lang w:eastAsia="zh-CN"/>
        </w:rPr>
        <w:t xml:space="preserve"> or if the UE detects</w:t>
      </w:r>
      <w:r>
        <w:t xml:space="preserve"> </w:t>
      </w:r>
      <w:r>
        <w:rPr>
          <w:lang w:eastAsia="zh-CN"/>
        </w:rPr>
        <w:t xml:space="preserve">GNSS that is reliable in accordance with TS 36.101 [42] and TS 36.133 [16], </w:t>
      </w:r>
      <w:r>
        <w:t xml:space="preserve">select a </w:t>
      </w:r>
      <w:r>
        <w:rPr>
          <w:lang w:eastAsia="zh-CN"/>
        </w:rPr>
        <w:t xml:space="preserve">synchronization reference </w:t>
      </w:r>
      <w:r>
        <w:t>according to the following priority group order:</w:t>
      </w:r>
    </w:p>
    <w:p w:rsidR="0058078D" w:rsidRDefault="0058078D" w:rsidP="0058078D">
      <w:pPr>
        <w:pStyle w:val="B5"/>
        <w:rPr>
          <w:lang w:eastAsia="zh-CN"/>
        </w:rPr>
      </w:pPr>
      <w:r>
        <w:t>5&gt;</w:t>
      </w:r>
      <w:r>
        <w:tab/>
      </w:r>
      <w:r>
        <w:rPr>
          <w:lang w:eastAsia="zh-CN"/>
        </w:rPr>
        <w:t xml:space="preserve">if </w:t>
      </w:r>
      <w:r>
        <w:rPr>
          <w:i/>
          <w:lang w:eastAsia="zh-CN"/>
        </w:rPr>
        <w:t>syncPriority</w:t>
      </w:r>
      <w:r>
        <w:rPr>
          <w:lang w:eastAsia="zh-CN"/>
        </w:rPr>
        <w:t xml:space="preserve"> corresponding to the concerned frequency in </w:t>
      </w:r>
      <w:r>
        <w:rPr>
          <w:i/>
        </w:rPr>
        <w:t>SL-V2X-Preconfiguration</w:t>
      </w:r>
      <w:r>
        <w:rPr>
          <w:lang w:eastAsia="zh-CN"/>
        </w:rPr>
        <w:t xml:space="preserve"> is set to </w:t>
      </w:r>
      <w:r>
        <w:rPr>
          <w:i/>
          <w:lang w:eastAsia="zh-CN"/>
        </w:rPr>
        <w:t>enb</w:t>
      </w:r>
      <w:r>
        <w:rPr>
          <w:lang w:eastAsia="zh-CN"/>
        </w:rPr>
        <w:t>:</w:t>
      </w:r>
    </w:p>
    <w:p w:rsidR="0058078D" w:rsidRDefault="0058078D" w:rsidP="0058078D">
      <w:pPr>
        <w:pStyle w:val="B6"/>
        <w:rPr>
          <w:lang w:eastAsia="zh-CN"/>
        </w:rPr>
      </w:pPr>
      <w:r>
        <w:t>6&gt;</w:t>
      </w:r>
      <w:r>
        <w:tab/>
        <w:t>UEs of which SLSSID is part of the set defined for in coverage</w:t>
      </w:r>
      <w:r>
        <w:rPr>
          <w:lang w:eastAsia="zh-CN"/>
        </w:rPr>
        <w:t>, and</w:t>
      </w:r>
      <w:r>
        <w:rPr>
          <w:i/>
        </w:rPr>
        <w:t xml:space="preserve"> inCoverage</w:t>
      </w:r>
      <w:r>
        <w:t xml:space="preserve">, included in the </w:t>
      </w:r>
      <w:r>
        <w:rPr>
          <w:i/>
        </w:rPr>
        <w:t>MasterInformationBlock-SL-V2X</w:t>
      </w:r>
      <w:r>
        <w:t xml:space="preserve"> message received from this UE, is set to </w:t>
      </w:r>
      <w:r>
        <w:rPr>
          <w:i/>
        </w:rPr>
        <w:t>TRUE</w:t>
      </w:r>
      <w:r>
        <w:t>, starting with the UE with the highest S-RSRP result (priority group 1)</w:t>
      </w:r>
      <w:r>
        <w:rPr>
          <w:lang w:eastAsia="zh-CN"/>
        </w:rPr>
        <w:t>;</w:t>
      </w:r>
    </w:p>
    <w:p w:rsidR="0058078D" w:rsidRDefault="0058078D" w:rsidP="0058078D">
      <w:pPr>
        <w:pStyle w:val="B6"/>
        <w:rPr>
          <w:lang w:eastAsia="zh-CN"/>
        </w:rPr>
      </w:pPr>
      <w:r>
        <w:t>6&gt;</w:t>
      </w:r>
      <w:r>
        <w:tab/>
        <w:t xml:space="preserve">UE </w:t>
      </w:r>
      <w:r>
        <w:rPr>
          <w:lang w:eastAsia="zh-CN"/>
        </w:rPr>
        <w:t xml:space="preserve">of </w:t>
      </w:r>
      <w:r>
        <w:t xml:space="preserve">which </w:t>
      </w:r>
      <w:r>
        <w:rPr>
          <w:lang w:eastAsia="zh-CN"/>
        </w:rPr>
        <w:t>SLSSID</w:t>
      </w:r>
      <w:r>
        <w:t xml:space="preserve"> is part of the set defined for in coverage, </w:t>
      </w:r>
      <w:r>
        <w:rPr>
          <w:lang w:eastAsia="zh-CN"/>
        </w:rPr>
        <w:t>and</w:t>
      </w:r>
      <w:r>
        <w:rPr>
          <w:i/>
        </w:rPr>
        <w:t xml:space="preserve"> inCoverage</w:t>
      </w:r>
      <w:r>
        <w:t xml:space="preserve">, included in the </w:t>
      </w:r>
      <w:r>
        <w:rPr>
          <w:i/>
        </w:rPr>
        <w:t>MasterInformationBlock-SL-V2X</w:t>
      </w:r>
      <w:r>
        <w:t xml:space="preserve"> message received from this UE, is set to </w:t>
      </w:r>
      <w:r>
        <w:rPr>
          <w:i/>
          <w:lang w:eastAsia="zh-CN"/>
        </w:rPr>
        <w:t>FALSE</w:t>
      </w:r>
      <w:r>
        <w:t>, starting with the UE with the highest S-RSRP result (priority group 2)</w:t>
      </w:r>
      <w:r>
        <w:rPr>
          <w:lang w:eastAsia="zh-CN"/>
        </w:rPr>
        <w:t>;</w:t>
      </w:r>
    </w:p>
    <w:p w:rsidR="0058078D" w:rsidRDefault="0058078D" w:rsidP="0058078D">
      <w:pPr>
        <w:pStyle w:val="B6"/>
        <w:rPr>
          <w:lang w:eastAsia="zh-CN"/>
        </w:rPr>
      </w:pPr>
      <w:r>
        <w:t>6&gt;</w:t>
      </w:r>
      <w:r>
        <w:tab/>
      </w:r>
      <w:r>
        <w:rPr>
          <w:lang w:eastAsia="zh-CN"/>
        </w:rPr>
        <w:t>GNSS</w:t>
      </w:r>
      <w:r>
        <w:t xml:space="preserve"> </w:t>
      </w:r>
      <w:r>
        <w:rPr>
          <w:lang w:eastAsia="zh-CN"/>
        </w:rPr>
        <w:t xml:space="preserve">that is reliable in accordance with TS 36.101 [42] and TS 36.133 [16] </w:t>
      </w:r>
      <w:r>
        <w:t xml:space="preserve">(priority group </w:t>
      </w:r>
      <w:r>
        <w:rPr>
          <w:lang w:eastAsia="zh-CN"/>
        </w:rPr>
        <w:t>3</w:t>
      </w:r>
      <w:r>
        <w:t>)</w:t>
      </w:r>
      <w:r>
        <w:rPr>
          <w:lang w:eastAsia="zh-CN"/>
        </w:rPr>
        <w:t>;</w:t>
      </w:r>
    </w:p>
    <w:p w:rsidR="0058078D" w:rsidRDefault="0058078D" w:rsidP="0058078D">
      <w:pPr>
        <w:pStyle w:val="B6"/>
        <w:rPr>
          <w:lang w:eastAsia="zh-CN"/>
        </w:rPr>
      </w:pPr>
      <w:r>
        <w:t>6&gt;</w:t>
      </w:r>
      <w:r>
        <w:tab/>
      </w:r>
      <w:r>
        <w:rPr>
          <w:lang w:eastAsia="zh-CN"/>
        </w:rPr>
        <w:t>UEs</w:t>
      </w:r>
      <w:r>
        <w:t xml:space="preserve"> of which</w:t>
      </w:r>
      <w:r>
        <w:rPr>
          <w:lang w:eastAsia="zh-CN"/>
        </w:rPr>
        <w:t xml:space="preserve"> SLSSID is 0, and</w:t>
      </w:r>
      <w:r>
        <w:t xml:space="preserve"> </w:t>
      </w:r>
      <w:r>
        <w:rPr>
          <w:i/>
        </w:rPr>
        <w:t>inCoverage</w:t>
      </w:r>
      <w:r>
        <w:t xml:space="preserve">, included in the </w:t>
      </w:r>
      <w:r>
        <w:rPr>
          <w:i/>
        </w:rPr>
        <w:t>MasterInformationBlock-SL-V2X</w:t>
      </w:r>
      <w:r>
        <w:t xml:space="preserve"> message received from this UE, is set to </w:t>
      </w:r>
      <w:r>
        <w:rPr>
          <w:i/>
        </w:rPr>
        <w:t>TRUE</w:t>
      </w:r>
      <w:r>
        <w:t xml:space="preserve">, </w:t>
      </w:r>
      <w:r>
        <w:rPr>
          <w:lang w:eastAsia="zh-CN"/>
        </w:rPr>
        <w:t xml:space="preserve">or of which SLSSID is 0 and SLSS is transmitted on subframes indicated by </w:t>
      </w:r>
      <w:r>
        <w:rPr>
          <w:i/>
          <w:lang w:eastAsia="zh-CN"/>
        </w:rPr>
        <w:t xml:space="preserve">syncOffsetIndicator3, </w:t>
      </w:r>
      <w:r>
        <w:t xml:space="preserve">starting with the UE with the highest S-RSRP result (priority group </w:t>
      </w:r>
      <w:r>
        <w:rPr>
          <w:lang w:eastAsia="zh-CN"/>
        </w:rPr>
        <w:t>4</w:t>
      </w:r>
      <w:r>
        <w:t>)</w:t>
      </w:r>
      <w:r>
        <w:rPr>
          <w:lang w:eastAsia="zh-CN"/>
        </w:rPr>
        <w:t>;</w:t>
      </w:r>
    </w:p>
    <w:p w:rsidR="0058078D" w:rsidRDefault="0058078D" w:rsidP="0058078D">
      <w:pPr>
        <w:pStyle w:val="B6"/>
        <w:rPr>
          <w:lang w:eastAsia="zh-CN"/>
        </w:rPr>
      </w:pPr>
      <w:r>
        <w:t>6&gt;</w:t>
      </w:r>
      <w:r>
        <w:tab/>
        <w:t xml:space="preserve">UEs of </w:t>
      </w:r>
      <w:r>
        <w:rPr>
          <w:lang w:eastAsia="zh-CN"/>
        </w:rPr>
        <w:t xml:space="preserve">which SLSSID is 0 and is not transmitted on subframes indicated by </w:t>
      </w:r>
      <w:r>
        <w:rPr>
          <w:i/>
          <w:lang w:eastAsia="zh-CN"/>
        </w:rPr>
        <w:t>syncOffsetIndicator3</w:t>
      </w:r>
      <w:r>
        <w:rPr>
          <w:lang w:eastAsia="zh-CN"/>
        </w:rPr>
        <w:t>, and</w:t>
      </w:r>
      <w:r>
        <w:t xml:space="preserve"> </w:t>
      </w:r>
      <w:r>
        <w:rPr>
          <w:i/>
        </w:rPr>
        <w:t>inCoverage</w:t>
      </w:r>
      <w:r>
        <w:t xml:space="preserve">, included in the </w:t>
      </w:r>
      <w:r>
        <w:rPr>
          <w:i/>
        </w:rPr>
        <w:t>MasterInformationBlock-SL-V2X</w:t>
      </w:r>
      <w:r>
        <w:t xml:space="preserve"> message received from this UE, is set to </w:t>
      </w:r>
      <w:r>
        <w:rPr>
          <w:i/>
          <w:lang w:eastAsia="zh-CN"/>
        </w:rPr>
        <w:t>FALSE</w:t>
      </w:r>
      <w:r>
        <w:t xml:space="preserve">, starting with the UE with the highest S-RSRP result (priority group </w:t>
      </w:r>
      <w:r>
        <w:rPr>
          <w:lang w:eastAsia="zh-CN"/>
        </w:rPr>
        <w:t>5</w:t>
      </w:r>
      <w:r>
        <w:t>)</w:t>
      </w:r>
      <w:r>
        <w:rPr>
          <w:lang w:eastAsia="zh-CN"/>
        </w:rPr>
        <w:t>;</w:t>
      </w:r>
    </w:p>
    <w:p w:rsidR="0058078D" w:rsidRDefault="0058078D" w:rsidP="0058078D">
      <w:pPr>
        <w:pStyle w:val="B6"/>
        <w:rPr>
          <w:lang w:eastAsia="zh-CN"/>
        </w:rPr>
      </w:pPr>
      <w:r>
        <w:t>6&gt;</w:t>
      </w:r>
      <w:r>
        <w:tab/>
        <w:t>UEs of which</w:t>
      </w:r>
      <w:r>
        <w:rPr>
          <w:lang w:eastAsia="zh-CN"/>
        </w:rPr>
        <w:t xml:space="preserve"> SLSSID is 169, and</w:t>
      </w:r>
      <w:r>
        <w:t xml:space="preserve"> </w:t>
      </w:r>
      <w:r>
        <w:rPr>
          <w:i/>
        </w:rPr>
        <w:t>inCoverage</w:t>
      </w:r>
      <w:r>
        <w:t xml:space="preserve">, included in the </w:t>
      </w:r>
      <w:r>
        <w:rPr>
          <w:i/>
        </w:rPr>
        <w:t>MasterInformationBlock-SL-V2X</w:t>
      </w:r>
      <w:r>
        <w:t xml:space="preserve"> message received from this UE, is set to </w:t>
      </w:r>
      <w:r>
        <w:rPr>
          <w:i/>
          <w:lang w:eastAsia="zh-CN"/>
        </w:rPr>
        <w:t>FALSE</w:t>
      </w:r>
      <w:r>
        <w:t xml:space="preserve">, starting with the UE with the highest S-RSRP result (priority group </w:t>
      </w:r>
      <w:r>
        <w:rPr>
          <w:lang w:eastAsia="zh-CN"/>
        </w:rPr>
        <w:t>5</w:t>
      </w:r>
      <w:r>
        <w:t>)</w:t>
      </w:r>
      <w:r>
        <w:rPr>
          <w:lang w:eastAsia="zh-CN"/>
        </w:rPr>
        <w:t>;</w:t>
      </w:r>
    </w:p>
    <w:p w:rsidR="0058078D" w:rsidRDefault="0058078D" w:rsidP="0058078D">
      <w:pPr>
        <w:pStyle w:val="B6"/>
        <w:rPr>
          <w:lang w:eastAsia="zh-CN"/>
        </w:rPr>
      </w:pPr>
      <w:r>
        <w:t>6&gt;</w:t>
      </w:r>
      <w:r>
        <w:tab/>
        <w:t xml:space="preserve">Other UEs, starting with the UE with the highest S-RSRP result (priority group </w:t>
      </w:r>
      <w:r>
        <w:rPr>
          <w:lang w:eastAsia="zh-CN"/>
        </w:rPr>
        <w:t>6</w:t>
      </w:r>
      <w:r>
        <w:t>)</w:t>
      </w:r>
      <w:r>
        <w:rPr>
          <w:lang w:eastAsia="zh-CN"/>
        </w:rPr>
        <w:t>;</w:t>
      </w:r>
    </w:p>
    <w:p w:rsidR="0058078D" w:rsidRDefault="0058078D" w:rsidP="0058078D">
      <w:pPr>
        <w:pStyle w:val="B5"/>
        <w:rPr>
          <w:lang w:eastAsia="zh-CN"/>
        </w:rPr>
      </w:pPr>
      <w:r>
        <w:t>5&gt;</w:t>
      </w:r>
      <w:r>
        <w:tab/>
      </w:r>
      <w:r>
        <w:rPr>
          <w:lang w:eastAsia="zh-CN"/>
        </w:rPr>
        <w:t xml:space="preserve">if </w:t>
      </w:r>
      <w:r>
        <w:rPr>
          <w:i/>
          <w:lang w:eastAsia="zh-CN"/>
        </w:rPr>
        <w:t>syncPriority</w:t>
      </w:r>
      <w:r>
        <w:rPr>
          <w:lang w:eastAsia="zh-CN"/>
        </w:rPr>
        <w:t xml:space="preserve"> corresponding to the concerned frequency in </w:t>
      </w:r>
      <w:r>
        <w:rPr>
          <w:i/>
        </w:rPr>
        <w:t>SL-V2X-Preconfiguration</w:t>
      </w:r>
      <w:r>
        <w:rPr>
          <w:lang w:eastAsia="zh-CN"/>
        </w:rPr>
        <w:t xml:space="preserve"> is set to </w:t>
      </w:r>
      <w:r>
        <w:rPr>
          <w:i/>
          <w:lang w:eastAsia="zh-CN"/>
        </w:rPr>
        <w:t>gnss:</w:t>
      </w:r>
    </w:p>
    <w:p w:rsidR="0058078D" w:rsidRDefault="0058078D" w:rsidP="0058078D">
      <w:pPr>
        <w:pStyle w:val="B6"/>
        <w:rPr>
          <w:lang w:eastAsia="zh-CN"/>
        </w:rPr>
      </w:pPr>
      <w:r>
        <w:t>6&gt;</w:t>
      </w:r>
      <w:r>
        <w:tab/>
      </w:r>
      <w:r>
        <w:rPr>
          <w:lang w:eastAsia="zh-CN"/>
        </w:rPr>
        <w:t>GNSS</w:t>
      </w:r>
      <w:r>
        <w:t xml:space="preserve"> </w:t>
      </w:r>
      <w:r>
        <w:rPr>
          <w:lang w:eastAsia="zh-CN"/>
        </w:rPr>
        <w:t xml:space="preserve">that is reliable in </w:t>
      </w:r>
      <w:r>
        <w:t>accordance</w:t>
      </w:r>
      <w:r>
        <w:rPr>
          <w:lang w:eastAsia="zh-CN"/>
        </w:rPr>
        <w:t xml:space="preserve"> with TS 36.101 [42] and TS 36.133 [16] </w:t>
      </w:r>
      <w:r>
        <w:t xml:space="preserve">(priority group </w:t>
      </w:r>
      <w:r>
        <w:rPr>
          <w:lang w:eastAsia="zh-CN"/>
        </w:rPr>
        <w:t>1</w:t>
      </w:r>
      <w:r>
        <w:t>)</w:t>
      </w:r>
      <w:r>
        <w:rPr>
          <w:lang w:eastAsia="zh-CN"/>
        </w:rPr>
        <w:t>;</w:t>
      </w:r>
    </w:p>
    <w:p w:rsidR="0058078D" w:rsidRDefault="0058078D" w:rsidP="0058078D">
      <w:pPr>
        <w:pStyle w:val="B6"/>
        <w:rPr>
          <w:lang w:eastAsia="zh-CN"/>
        </w:rPr>
      </w:pPr>
      <w:r>
        <w:t>6&gt;</w:t>
      </w:r>
      <w:r>
        <w:tab/>
        <w:t>UEs of which SLSSID is part of the set defined for in coverage</w:t>
      </w:r>
      <w:r>
        <w:rPr>
          <w:lang w:eastAsia="zh-CN"/>
        </w:rPr>
        <w:t>, and</w:t>
      </w:r>
      <w:r>
        <w:rPr>
          <w:i/>
        </w:rPr>
        <w:t xml:space="preserve"> inCoverage</w:t>
      </w:r>
      <w:r>
        <w:t xml:space="preserve">, included in the </w:t>
      </w:r>
      <w:r>
        <w:rPr>
          <w:i/>
        </w:rPr>
        <w:t>MasterInformationBlock-SL-V2X</w:t>
      </w:r>
      <w:r>
        <w:t xml:space="preserve"> message received from this UE, is set to </w:t>
      </w:r>
      <w:r>
        <w:rPr>
          <w:i/>
        </w:rPr>
        <w:t>TRUE</w:t>
      </w:r>
      <w:r>
        <w:t xml:space="preserve">, starting with the UE with the highest S-RSRP result (priority group </w:t>
      </w:r>
      <w:r>
        <w:rPr>
          <w:lang w:eastAsia="zh-CN"/>
        </w:rPr>
        <w:t>2</w:t>
      </w:r>
      <w:r>
        <w:t>)</w:t>
      </w:r>
      <w:r>
        <w:rPr>
          <w:lang w:eastAsia="zh-CN"/>
        </w:rPr>
        <w:t>;</w:t>
      </w:r>
    </w:p>
    <w:p w:rsidR="0058078D" w:rsidRDefault="0058078D" w:rsidP="0058078D">
      <w:pPr>
        <w:pStyle w:val="B6"/>
        <w:rPr>
          <w:lang w:eastAsia="zh-CN"/>
        </w:rPr>
      </w:pPr>
      <w:r>
        <w:lastRenderedPageBreak/>
        <w:t>6&gt;</w:t>
      </w:r>
      <w:r>
        <w:tab/>
        <w:t>UEs of which</w:t>
      </w:r>
      <w:r>
        <w:rPr>
          <w:lang w:eastAsia="zh-CN"/>
        </w:rPr>
        <w:t xml:space="preserve"> SLSSID is 0, and</w:t>
      </w:r>
      <w:r>
        <w:t xml:space="preserve"> </w:t>
      </w:r>
      <w:r>
        <w:rPr>
          <w:i/>
        </w:rPr>
        <w:t>inCoverage</w:t>
      </w:r>
      <w:r>
        <w:t xml:space="preserve">, included in the </w:t>
      </w:r>
      <w:r>
        <w:rPr>
          <w:i/>
        </w:rPr>
        <w:t>MasterInformationBlock-SL-V2X</w:t>
      </w:r>
      <w:r>
        <w:t xml:space="preserve"> message received from this UE, is set to </w:t>
      </w:r>
      <w:r>
        <w:rPr>
          <w:i/>
        </w:rPr>
        <w:t>TRUE</w:t>
      </w:r>
      <w:r>
        <w:t xml:space="preserve">, </w:t>
      </w:r>
      <w:r>
        <w:rPr>
          <w:lang w:eastAsia="zh-CN"/>
        </w:rPr>
        <w:t xml:space="preserve">or of which SLSSID is 0 and SLSS is transmitted on subframes indicated by </w:t>
      </w:r>
      <w:r>
        <w:rPr>
          <w:i/>
          <w:lang w:eastAsia="zh-CN"/>
        </w:rPr>
        <w:t xml:space="preserve">syncOffsetIndicator3, </w:t>
      </w:r>
      <w:r>
        <w:t xml:space="preserve">starting with the UE with the highest S-RSRP result (priority group </w:t>
      </w:r>
      <w:r>
        <w:rPr>
          <w:lang w:eastAsia="zh-CN"/>
        </w:rPr>
        <w:t>2</w:t>
      </w:r>
      <w:r>
        <w:t>)</w:t>
      </w:r>
      <w:r>
        <w:rPr>
          <w:lang w:eastAsia="zh-CN"/>
        </w:rPr>
        <w:t>;</w:t>
      </w:r>
    </w:p>
    <w:p w:rsidR="0058078D" w:rsidRDefault="0058078D" w:rsidP="0058078D">
      <w:pPr>
        <w:pStyle w:val="B6"/>
        <w:rPr>
          <w:lang w:eastAsia="zh-CN"/>
        </w:rPr>
      </w:pPr>
      <w:r>
        <w:t>6&gt;</w:t>
      </w:r>
      <w:r>
        <w:tab/>
        <w:t xml:space="preserve">UE </w:t>
      </w:r>
      <w:r>
        <w:rPr>
          <w:lang w:eastAsia="zh-CN"/>
        </w:rPr>
        <w:t xml:space="preserve">of </w:t>
      </w:r>
      <w:r>
        <w:t xml:space="preserve">which SLSSID is part of the set defined for in coverage, </w:t>
      </w:r>
      <w:r>
        <w:rPr>
          <w:lang w:eastAsia="zh-CN"/>
        </w:rPr>
        <w:t>and</w:t>
      </w:r>
      <w:r>
        <w:rPr>
          <w:i/>
        </w:rPr>
        <w:t xml:space="preserve"> inCoverage</w:t>
      </w:r>
      <w:r>
        <w:t xml:space="preserve">, included in the </w:t>
      </w:r>
      <w:r>
        <w:rPr>
          <w:i/>
        </w:rPr>
        <w:t>MasterInformationBlock-SL-V2X</w:t>
      </w:r>
      <w:r>
        <w:t xml:space="preserve"> message received from this UE, is set to </w:t>
      </w:r>
      <w:r>
        <w:rPr>
          <w:i/>
          <w:lang w:eastAsia="zh-CN"/>
        </w:rPr>
        <w:t>FALSE</w:t>
      </w:r>
      <w:r>
        <w:t xml:space="preserve">, starting with the UE with the highest S-RSRP result (priority group </w:t>
      </w:r>
      <w:r>
        <w:rPr>
          <w:lang w:eastAsia="zh-CN"/>
        </w:rPr>
        <w:t>3</w:t>
      </w:r>
      <w:r>
        <w:t>)</w:t>
      </w:r>
      <w:r>
        <w:rPr>
          <w:lang w:eastAsia="zh-CN"/>
        </w:rPr>
        <w:t>;</w:t>
      </w:r>
    </w:p>
    <w:p w:rsidR="0058078D" w:rsidRDefault="0058078D" w:rsidP="0058078D">
      <w:pPr>
        <w:pStyle w:val="B6"/>
        <w:rPr>
          <w:lang w:eastAsia="zh-CN"/>
        </w:rPr>
      </w:pPr>
      <w:r>
        <w:t>6&gt;</w:t>
      </w:r>
      <w:r>
        <w:tab/>
        <w:t>UEs of which</w:t>
      </w:r>
      <w:r>
        <w:rPr>
          <w:lang w:eastAsia="zh-CN"/>
        </w:rPr>
        <w:t xml:space="preserve"> SLSSID is 0 and is not transmitted on subframes indicated by </w:t>
      </w:r>
      <w:r>
        <w:rPr>
          <w:i/>
          <w:lang w:eastAsia="zh-CN"/>
        </w:rPr>
        <w:t>syncOffsetIndicator3</w:t>
      </w:r>
      <w:r>
        <w:rPr>
          <w:lang w:eastAsia="zh-CN"/>
        </w:rPr>
        <w:t>, and</w:t>
      </w:r>
      <w:r>
        <w:t xml:space="preserve"> </w:t>
      </w:r>
      <w:r>
        <w:rPr>
          <w:i/>
        </w:rPr>
        <w:t>inCoverage</w:t>
      </w:r>
      <w:r>
        <w:t xml:space="preserve">, included in the </w:t>
      </w:r>
      <w:r>
        <w:rPr>
          <w:i/>
        </w:rPr>
        <w:t>MasterInformationBlock-SL-V2X</w:t>
      </w:r>
      <w:r>
        <w:t xml:space="preserve"> message received from this UE, is set to </w:t>
      </w:r>
      <w:r>
        <w:rPr>
          <w:i/>
          <w:lang w:eastAsia="zh-CN"/>
        </w:rPr>
        <w:t>FALSE</w:t>
      </w:r>
      <w:r>
        <w:t xml:space="preserve">, starting with the UE with the highest S-RSRP result (priority group </w:t>
      </w:r>
      <w:r>
        <w:rPr>
          <w:lang w:eastAsia="zh-CN"/>
        </w:rPr>
        <w:t>3</w:t>
      </w:r>
      <w:r>
        <w:t>)</w:t>
      </w:r>
      <w:r>
        <w:rPr>
          <w:lang w:eastAsia="zh-CN"/>
        </w:rPr>
        <w:t>;</w:t>
      </w:r>
    </w:p>
    <w:p w:rsidR="0058078D" w:rsidRDefault="0058078D" w:rsidP="0058078D">
      <w:pPr>
        <w:pStyle w:val="B6"/>
        <w:rPr>
          <w:lang w:eastAsia="zh-CN"/>
        </w:rPr>
      </w:pPr>
      <w:r>
        <w:t>6&gt;</w:t>
      </w:r>
      <w:r>
        <w:tab/>
        <w:t>UEs of which</w:t>
      </w:r>
      <w:r>
        <w:rPr>
          <w:lang w:eastAsia="zh-CN"/>
        </w:rPr>
        <w:t xml:space="preserve"> SLSSID is 169, and</w:t>
      </w:r>
      <w:r>
        <w:t xml:space="preserve"> </w:t>
      </w:r>
      <w:r>
        <w:rPr>
          <w:i/>
        </w:rPr>
        <w:t>inCoverage</w:t>
      </w:r>
      <w:r>
        <w:t xml:space="preserve">, included in the </w:t>
      </w:r>
      <w:r>
        <w:rPr>
          <w:i/>
        </w:rPr>
        <w:t>MasterInformationBlock-SL-V2X</w:t>
      </w:r>
      <w:r>
        <w:t xml:space="preserve"> message received from this UE, is set to </w:t>
      </w:r>
      <w:r>
        <w:rPr>
          <w:i/>
          <w:lang w:eastAsia="zh-CN"/>
        </w:rPr>
        <w:t>FALSE</w:t>
      </w:r>
      <w:r>
        <w:t xml:space="preserve">, starting with the UE with the highest S-RSRP result (priority group </w:t>
      </w:r>
      <w:r>
        <w:rPr>
          <w:lang w:eastAsia="zh-CN"/>
        </w:rPr>
        <w:t>3</w:t>
      </w:r>
      <w:r>
        <w:t>)</w:t>
      </w:r>
      <w:r>
        <w:rPr>
          <w:lang w:eastAsia="zh-CN"/>
        </w:rPr>
        <w:t>;</w:t>
      </w:r>
    </w:p>
    <w:p w:rsidR="0058078D" w:rsidRDefault="0058078D" w:rsidP="0058078D">
      <w:pPr>
        <w:pStyle w:val="B6"/>
        <w:rPr>
          <w:lang w:eastAsia="zh-CN"/>
        </w:rPr>
      </w:pPr>
      <w:r>
        <w:t>6&gt;</w:t>
      </w:r>
      <w:r>
        <w:tab/>
        <w:t xml:space="preserve">Other UEs, starting with the UE with the highest S-RSRP result (priority group </w:t>
      </w:r>
      <w:r>
        <w:rPr>
          <w:lang w:eastAsia="zh-CN"/>
        </w:rPr>
        <w:t>4</w:t>
      </w:r>
      <w:r>
        <w:t>)</w:t>
      </w:r>
      <w:r>
        <w:rPr>
          <w:lang w:eastAsia="zh-CN"/>
        </w:rPr>
        <w:t>;</w:t>
      </w:r>
    </w:p>
    <w:p w:rsidR="0058078D" w:rsidRDefault="0058078D" w:rsidP="0058078D">
      <w:pPr>
        <w:pStyle w:val="B1"/>
        <w:ind w:left="851"/>
      </w:pPr>
      <w:r>
        <w:t>2&gt;</w:t>
      </w:r>
      <w:r>
        <w:rPr>
          <w:rFonts w:hint="eastAsia"/>
          <w:lang w:eastAsia="zh-CN"/>
        </w:rPr>
        <w:tab/>
      </w:r>
      <w:r>
        <w:t xml:space="preserve">If triggered by V2X sidelink communication, and </w:t>
      </w:r>
      <w:r>
        <w:rPr>
          <w:i/>
        </w:rPr>
        <w:t>syncFreqList</w:t>
      </w:r>
      <w:r>
        <w:t xml:space="preserve"> is included in </w:t>
      </w:r>
      <w:r>
        <w:rPr>
          <w:i/>
        </w:rPr>
        <w:t>SL-V2X-Preconfiguration</w:t>
      </w:r>
      <w:r>
        <w:t>, and the UE has selected a synchronisation carrier frequency as specified in 5.10.</w:t>
      </w:r>
      <w:r w:rsidR="000F37E2">
        <w:rPr>
          <w:rFonts w:eastAsia="宋体" w:hint="eastAsia"/>
          <w:lang w:eastAsia="zh-CN"/>
        </w:rPr>
        <w:t>8a</w:t>
      </w:r>
      <w:r>
        <w:t>;</w:t>
      </w:r>
    </w:p>
    <w:p w:rsidR="0058078D" w:rsidRDefault="0058078D" w:rsidP="0058078D">
      <w:pPr>
        <w:pStyle w:val="B2"/>
        <w:ind w:left="1135"/>
      </w:pPr>
      <w:r>
        <w:t>3&gt;</w:t>
      </w:r>
      <w:r>
        <w:tab/>
        <w:t>consider the synchornization reference source (i.e. eNB, GNSS or SyncRef UE) that selected on the synchronisation carrier frequency as the synchronization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15C2D" w:rsidTr="001F6BF9">
        <w:trPr>
          <w:jc w:val="center"/>
        </w:trPr>
        <w:tc>
          <w:tcPr>
            <w:tcW w:w="9855" w:type="dxa"/>
            <w:shd w:val="clear" w:color="auto" w:fill="FDE9D9"/>
            <w:vAlign w:val="center"/>
          </w:tcPr>
          <w:p w:rsidR="00F15C2D" w:rsidRDefault="00F15C2D" w:rsidP="001F6BF9">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58078D" w:rsidRDefault="0058078D" w:rsidP="0058078D">
      <w:pPr>
        <w:pStyle w:val="3"/>
        <w:rPr>
          <w:lang w:eastAsia="zh-CN"/>
        </w:rPr>
      </w:pPr>
      <w:r>
        <w:rPr>
          <w:rFonts w:hint="eastAsia"/>
          <w:lang w:eastAsia="zh-CN"/>
        </w:rPr>
        <w:t>5</w:t>
      </w:r>
      <w:r>
        <w:rPr>
          <w:lang w:eastAsia="zh-CN"/>
        </w:rPr>
        <w:t>.10.</w:t>
      </w:r>
      <w:r w:rsidR="000F37E2">
        <w:rPr>
          <w:rFonts w:eastAsia="宋体" w:hint="eastAsia"/>
          <w:lang w:eastAsia="zh-CN"/>
        </w:rPr>
        <w:t>8a</w:t>
      </w:r>
      <w:r>
        <w:rPr>
          <w:lang w:eastAsia="zh-CN"/>
        </w:rPr>
        <w:t xml:space="preserve"> Selection </w:t>
      </w:r>
      <w:r>
        <w:rPr>
          <w:rFonts w:hint="eastAsia"/>
          <w:lang w:eastAsia="zh-CN"/>
        </w:rPr>
        <w:t>and</w:t>
      </w:r>
      <w:r>
        <w:rPr>
          <w:lang w:eastAsia="zh-CN"/>
        </w:rPr>
        <w:t xml:space="preserve"> </w:t>
      </w:r>
      <w:r>
        <w:rPr>
          <w:lang w:eastAsia="ko-KR"/>
        </w:rPr>
        <w:t>reselection</w:t>
      </w:r>
      <w:r>
        <w:rPr>
          <w:lang w:eastAsia="zh-CN"/>
        </w:rPr>
        <w:t xml:space="preserve"> of </w:t>
      </w:r>
      <w:r>
        <w:rPr>
          <w:rFonts w:hint="eastAsia"/>
          <w:lang w:eastAsia="zh-CN"/>
        </w:rPr>
        <w:t>synchronisation carrier frequency</w:t>
      </w:r>
    </w:p>
    <w:p w:rsidR="0058078D" w:rsidRDefault="0058078D" w:rsidP="0058078D">
      <w:pPr>
        <w:rPr>
          <w:lang w:eastAsia="zh-CN"/>
        </w:rPr>
      </w:pPr>
      <w:r>
        <w:t xml:space="preserve">For the frequency(ies) which are in coverage for the UE as defined in TS 36.304 [4, 11.4] and which have been selected for V2X sidelink communication as specified in TS 36.321 [6], and/or for the frequency(ies) which are out of coverage for the UE and included in </w:t>
      </w:r>
      <w:r>
        <w:rPr>
          <w:rFonts w:cs="Courier New"/>
          <w:i/>
        </w:rPr>
        <w:t>v2x-InterFreqInfoList</w:t>
      </w:r>
      <w:r>
        <w:t xml:space="preserve"> </w:t>
      </w:r>
      <w:r>
        <w:rPr>
          <w:rFonts w:hint="eastAsia"/>
          <w:lang w:eastAsia="zh-CN"/>
        </w:rPr>
        <w:t>with</w:t>
      </w:r>
      <w:r>
        <w:t>in</w:t>
      </w:r>
      <w:r>
        <w:rPr>
          <w:i/>
          <w:lang w:eastAsia="zh-CN"/>
        </w:rPr>
        <w:t xml:space="preserve"> </w:t>
      </w:r>
      <w:r>
        <w:rPr>
          <w:i/>
        </w:rPr>
        <w:t>RRCConnectionReconfiguration</w:t>
      </w:r>
      <w:r>
        <w:t xml:space="preserve"> or </w:t>
      </w:r>
      <w:r>
        <w:rPr>
          <w:i/>
        </w:rPr>
        <w:t>SystemInformationBlockType</w:t>
      </w:r>
      <w:r>
        <w:rPr>
          <w:i/>
          <w:lang w:eastAsia="zh-CN"/>
        </w:rPr>
        <w:t>21</w:t>
      </w:r>
      <w:r>
        <w:t xml:space="preserve"> or </w:t>
      </w:r>
      <w:r>
        <w:rPr>
          <w:i/>
        </w:rPr>
        <w:t>SystemInformationBlockType</w:t>
      </w:r>
      <w:r>
        <w:rPr>
          <w:i/>
          <w:lang w:eastAsia="zh-CN"/>
        </w:rPr>
        <w:t>2</w:t>
      </w:r>
      <w:r>
        <w:rPr>
          <w:rFonts w:hint="eastAsia"/>
          <w:i/>
          <w:lang w:eastAsia="zh-CN"/>
        </w:rPr>
        <w:t>2</w:t>
      </w:r>
      <w:r>
        <w:t xml:space="preserve"> of the serving cell/ PCell and which have been selected for V2X sidelink communication as specified in TS 36.321 [6],</w:t>
      </w:r>
      <w:r>
        <w:rPr>
          <w:lang w:eastAsia="zh-CN"/>
        </w:rPr>
        <w:t xml:space="preserve"> the UE capable of V2X sidelink communication and synchronisation carrier frequency selection shall: </w:t>
      </w:r>
    </w:p>
    <w:p w:rsidR="0058078D" w:rsidRDefault="0058078D" w:rsidP="0058078D">
      <w:pPr>
        <w:pStyle w:val="B2"/>
        <w:ind w:left="567"/>
      </w:pPr>
      <w:r>
        <w:t>1&gt;</w:t>
      </w:r>
      <w:r>
        <w:tab/>
        <w:t xml:space="preserve">If </w:t>
      </w:r>
      <w:r>
        <w:rPr>
          <w:i/>
        </w:rPr>
        <w:t>syncFreqList</w:t>
      </w:r>
      <w:r>
        <w:t xml:space="preserve"> is included in </w:t>
      </w:r>
      <w:r>
        <w:rPr>
          <w:i/>
        </w:rPr>
        <w:t>RRCConnectionReconfiguration</w:t>
      </w:r>
      <w:r>
        <w:t xml:space="preserve"> </w:t>
      </w:r>
      <w:del w:id="45" w:author="OPPO" w:date="2018-07-25T15:11:00Z">
        <w:r w:rsidDel="0059148F">
          <w:delText xml:space="preserve">or in </w:delText>
        </w:r>
        <w:r w:rsidDel="0059148F">
          <w:rPr>
            <w:i/>
          </w:rPr>
          <w:delText xml:space="preserve">SystemInformationBlockType21 </w:delText>
        </w:r>
      </w:del>
      <w:r>
        <w:t xml:space="preserve">or in </w:t>
      </w:r>
      <w:r>
        <w:rPr>
          <w:i/>
        </w:rPr>
        <w:t>SystemInformationBlockType22</w:t>
      </w:r>
      <w:r>
        <w:t xml:space="preserve">, and includes at least one of the concerned </w:t>
      </w:r>
      <w:proofErr w:type="gramStart"/>
      <w:r>
        <w:t>frequency(</w:t>
      </w:r>
      <w:proofErr w:type="gramEnd"/>
      <w:r>
        <w:t>ies):</w:t>
      </w:r>
    </w:p>
    <w:p w:rsidR="0058078D" w:rsidRDefault="0058078D" w:rsidP="0058078D">
      <w:pPr>
        <w:pStyle w:val="B2"/>
        <w:ind w:leftChars="284" w:left="850" w:hangingChars="141" w:hanging="282"/>
        <w:rPr>
          <w:lang w:eastAsia="zh-CN"/>
        </w:rPr>
      </w:pPr>
      <w:r>
        <w:t>2&gt;</w:t>
      </w:r>
      <w:r>
        <w:tab/>
        <w:t xml:space="preserve">if no </w:t>
      </w:r>
      <w:r>
        <w:rPr>
          <w:lang w:eastAsia="zh-CN"/>
        </w:rPr>
        <w:t>synchronisation carrier frequency is selected:</w:t>
      </w:r>
    </w:p>
    <w:p w:rsidR="0058078D" w:rsidRDefault="0058078D" w:rsidP="0058078D">
      <w:pPr>
        <w:pStyle w:val="B2"/>
        <w:ind w:left="1134" w:hanging="282"/>
      </w:pPr>
      <w:r>
        <w:t>3&gt;</w:t>
      </w:r>
      <w:r>
        <w:tab/>
        <w:t xml:space="preserve">If </w:t>
      </w:r>
      <w:r>
        <w:rPr>
          <w:i/>
        </w:rPr>
        <w:t>typeTxSync</w:t>
      </w:r>
      <w:r>
        <w:t xml:space="preserve"> </w:t>
      </w:r>
      <w:r>
        <w:rPr>
          <w:lang w:eastAsia="zh-CN"/>
        </w:rPr>
        <w:t xml:space="preserve">is configured for the concerned </w:t>
      </w:r>
      <w:proofErr w:type="gramStart"/>
      <w:r>
        <w:rPr>
          <w:lang w:eastAsia="zh-CN"/>
        </w:rPr>
        <w:t>frequency(</w:t>
      </w:r>
      <w:proofErr w:type="gramEnd"/>
      <w:r>
        <w:rPr>
          <w:lang w:eastAsia="zh-CN"/>
        </w:rPr>
        <w:t xml:space="preserve">ies) and </w:t>
      </w:r>
      <w:r>
        <w:t xml:space="preserve">set to </w:t>
      </w:r>
      <w:r>
        <w:rPr>
          <w:i/>
        </w:rPr>
        <w:t>enb</w:t>
      </w:r>
      <w:r>
        <w:t>; or</w:t>
      </w:r>
    </w:p>
    <w:p w:rsidR="0058078D" w:rsidRDefault="0058078D" w:rsidP="0058078D">
      <w:pPr>
        <w:pStyle w:val="B2"/>
        <w:ind w:left="1134" w:hanging="282"/>
        <w:rPr>
          <w:lang w:eastAsia="zh-CN"/>
        </w:rPr>
      </w:pPr>
      <w:r>
        <w:t>3&gt;</w:t>
      </w:r>
      <w:r>
        <w:tab/>
      </w:r>
      <w:r>
        <w:rPr>
          <w:lang w:eastAsia="zh-CN"/>
        </w:rPr>
        <w:t xml:space="preserve">if </w:t>
      </w:r>
      <w:r>
        <w:rPr>
          <w:i/>
        </w:rPr>
        <w:t>typeTxSync</w:t>
      </w:r>
      <w:r>
        <w:t xml:space="preserve"> </w:t>
      </w:r>
      <w:r>
        <w:rPr>
          <w:lang w:eastAsia="zh-CN"/>
        </w:rPr>
        <w:t xml:space="preserve">for the concerned </w:t>
      </w:r>
      <w:proofErr w:type="gramStart"/>
      <w:r>
        <w:rPr>
          <w:lang w:eastAsia="zh-CN"/>
        </w:rPr>
        <w:t>frequency(</w:t>
      </w:r>
      <w:proofErr w:type="gramEnd"/>
      <w:r>
        <w:rPr>
          <w:lang w:eastAsia="zh-CN"/>
        </w:rPr>
        <w:t xml:space="preserve">ies) is not configured or is </w:t>
      </w:r>
      <w:r>
        <w:t xml:space="preserve">set to </w:t>
      </w:r>
      <w:r>
        <w:rPr>
          <w:i/>
          <w:lang w:eastAsia="zh-CN"/>
        </w:rPr>
        <w:t>gnss</w:t>
      </w:r>
      <w:r>
        <w:rPr>
          <w:lang w:eastAsia="zh-CN"/>
        </w:rPr>
        <w:t>, and GNSS is reliable in accordance with TS 36.101 [42] and TS 36.133 [16]:</w:t>
      </w:r>
    </w:p>
    <w:p w:rsidR="0058078D" w:rsidRDefault="0058078D" w:rsidP="0058078D">
      <w:pPr>
        <w:pStyle w:val="B2"/>
        <w:ind w:left="1418"/>
      </w:pPr>
      <w:r>
        <w:rPr>
          <w:lang w:eastAsia="zh-CN"/>
        </w:rPr>
        <w:t>4</w:t>
      </w:r>
      <w:r>
        <w:rPr>
          <w:rFonts w:hint="eastAsia"/>
          <w:lang w:eastAsia="zh-CN"/>
        </w:rPr>
        <w:t>&gt;</w:t>
      </w:r>
      <w:r>
        <w:rPr>
          <w:lang w:eastAsia="zh-CN"/>
        </w:rPr>
        <w:tab/>
        <w:t xml:space="preserve">select one frequency from the concerned </w:t>
      </w:r>
      <w:proofErr w:type="gramStart"/>
      <w:r>
        <w:t>frequency(</w:t>
      </w:r>
      <w:proofErr w:type="gramEnd"/>
      <w:r>
        <w:t xml:space="preserve">ies) which are included in </w:t>
      </w:r>
      <w:r>
        <w:rPr>
          <w:i/>
        </w:rPr>
        <w:t>syncFreqList</w:t>
      </w:r>
      <w:r>
        <w:t xml:space="preserve"> as the synchronisation carrier frequency.</w:t>
      </w:r>
    </w:p>
    <w:p w:rsidR="0058078D" w:rsidRDefault="0058078D" w:rsidP="0058078D">
      <w:pPr>
        <w:pStyle w:val="B2"/>
        <w:ind w:left="1134" w:hanging="283"/>
      </w:pPr>
      <w:r>
        <w:t>3&gt;</w:t>
      </w:r>
      <w:r>
        <w:tab/>
        <w:t>e</w:t>
      </w:r>
      <w:r>
        <w:rPr>
          <w:lang w:eastAsia="zh-CN"/>
        </w:rPr>
        <w:t>lse (i.e., there is no GNSS which is reliable in accordance with TS 36.101 [42] and TS 36.133 [16]):</w:t>
      </w:r>
    </w:p>
    <w:p w:rsidR="0058078D" w:rsidRDefault="0058078D" w:rsidP="0058078D">
      <w:pPr>
        <w:pStyle w:val="B2"/>
        <w:ind w:left="1418"/>
      </w:pPr>
      <w:r>
        <w:t>4&gt;</w:t>
      </w:r>
      <w:r>
        <w:tab/>
        <w:t xml:space="preserve">select the synchronisation reference source(s) on the concerned </w:t>
      </w:r>
      <w:proofErr w:type="gramStart"/>
      <w:r>
        <w:t>frequency(</w:t>
      </w:r>
      <w:proofErr w:type="gramEnd"/>
      <w:r>
        <w:t xml:space="preserve">ies) which are included in </w:t>
      </w:r>
      <w:r>
        <w:rPr>
          <w:i/>
        </w:rPr>
        <w:t>syncFreqList</w:t>
      </w:r>
      <w:r>
        <w:t xml:space="preserve"> according to 5.10.8.2:</w:t>
      </w:r>
    </w:p>
    <w:p w:rsidR="0058078D" w:rsidRDefault="0058078D" w:rsidP="0058078D">
      <w:pPr>
        <w:pStyle w:val="B2"/>
        <w:ind w:left="1418"/>
      </w:pPr>
      <w:r>
        <w:rPr>
          <w:lang w:eastAsia="zh-CN"/>
        </w:rPr>
        <w:t>4</w:t>
      </w:r>
      <w:r>
        <w:rPr>
          <w:rFonts w:hint="eastAsia"/>
          <w:lang w:eastAsia="zh-CN"/>
        </w:rPr>
        <w:t>&gt;</w:t>
      </w:r>
      <w:r>
        <w:rPr>
          <w:lang w:eastAsia="zh-CN"/>
        </w:rPr>
        <w:tab/>
      </w:r>
      <w:r>
        <w:rPr>
          <w:rFonts w:hint="eastAsia"/>
          <w:lang w:eastAsia="zh-CN"/>
        </w:rPr>
        <w:t xml:space="preserve">if </w:t>
      </w:r>
      <w:r>
        <w:t>SyncRef UE(s) with SLSSID=0 is detected on at least one frequency</w:t>
      </w:r>
      <w:r>
        <w:rPr>
          <w:rFonts w:hint="eastAsia"/>
          <w:lang w:eastAsia="zh-CN"/>
        </w:rPr>
        <w:t xml:space="preserve"> from the concerned </w:t>
      </w:r>
      <w:proofErr w:type="gramStart"/>
      <w:r>
        <w:rPr>
          <w:rFonts w:hint="eastAsia"/>
          <w:lang w:eastAsia="zh-CN"/>
        </w:rPr>
        <w:t>frequency(</w:t>
      </w:r>
      <w:proofErr w:type="gramEnd"/>
      <w:r>
        <w:rPr>
          <w:rFonts w:hint="eastAsia"/>
          <w:lang w:eastAsia="zh-CN"/>
        </w:rPr>
        <w:t>ies)</w:t>
      </w:r>
      <w:r>
        <w:t>:</w:t>
      </w:r>
    </w:p>
    <w:p w:rsidR="0058078D" w:rsidRDefault="0058078D" w:rsidP="0058078D">
      <w:pPr>
        <w:pStyle w:val="B2"/>
        <w:ind w:left="1701"/>
      </w:pPr>
      <w:r>
        <w:rPr>
          <w:lang w:eastAsia="zh-CN"/>
        </w:rPr>
        <w:t>5</w:t>
      </w:r>
      <w:r>
        <w:rPr>
          <w:rFonts w:hint="eastAsia"/>
          <w:lang w:eastAsia="zh-CN"/>
        </w:rPr>
        <w:t>&gt;</w:t>
      </w:r>
      <w:r>
        <w:rPr>
          <w:lang w:eastAsia="zh-CN"/>
        </w:rPr>
        <w:tab/>
        <w:t xml:space="preserve">select one frequency from the concerned </w:t>
      </w:r>
      <w:proofErr w:type="gramStart"/>
      <w:r>
        <w:t>frequency(</w:t>
      </w:r>
      <w:proofErr w:type="gramEnd"/>
      <w:r>
        <w:t>ies) with the SyncRef UE(s) with SLSSID=0 detected as the synchronisation carrier frequency;</w:t>
      </w:r>
    </w:p>
    <w:p w:rsidR="0058078D" w:rsidRDefault="0058078D" w:rsidP="0058078D">
      <w:pPr>
        <w:pStyle w:val="B2"/>
        <w:ind w:left="1418"/>
        <w:rPr>
          <w:lang w:eastAsia="zh-CN"/>
        </w:rPr>
      </w:pPr>
      <w:r>
        <w:rPr>
          <w:lang w:eastAsia="zh-CN"/>
        </w:rPr>
        <w:t>4</w:t>
      </w:r>
      <w:r>
        <w:rPr>
          <w:rFonts w:hint="eastAsia"/>
          <w:lang w:eastAsia="zh-CN"/>
        </w:rPr>
        <w:t>&gt;</w:t>
      </w:r>
      <w:r>
        <w:rPr>
          <w:lang w:eastAsia="zh-CN"/>
        </w:rPr>
        <w:tab/>
        <w:t>else (i.e., no SLSSID=0 detected and UE selects a cell as the synchronisation reference source):</w:t>
      </w:r>
    </w:p>
    <w:p w:rsidR="0058078D" w:rsidRDefault="0058078D" w:rsidP="0058078D">
      <w:pPr>
        <w:pStyle w:val="B2"/>
        <w:ind w:left="1701"/>
      </w:pPr>
      <w:r>
        <w:rPr>
          <w:lang w:eastAsia="zh-CN"/>
        </w:rPr>
        <w:t>5</w:t>
      </w:r>
      <w:r>
        <w:rPr>
          <w:rFonts w:hint="eastAsia"/>
          <w:lang w:eastAsia="zh-CN"/>
        </w:rPr>
        <w:t>&gt;</w:t>
      </w:r>
      <w:r>
        <w:rPr>
          <w:lang w:eastAsia="zh-CN"/>
        </w:rPr>
        <w:tab/>
        <w:t xml:space="preserve">select one frequency from the concerned </w:t>
      </w:r>
      <w:r>
        <w:t xml:space="preserve">frequencies which are included in </w:t>
      </w:r>
      <w:r>
        <w:rPr>
          <w:i/>
        </w:rPr>
        <w:t>syncFreqList</w:t>
      </w:r>
      <w:r>
        <w:t xml:space="preserve"> as the synchronisation carrier frequency;</w:t>
      </w:r>
    </w:p>
    <w:p w:rsidR="0058078D" w:rsidRDefault="0058078D" w:rsidP="0058078D">
      <w:pPr>
        <w:pStyle w:val="B2"/>
        <w:ind w:leftChars="284" w:left="850" w:hangingChars="141" w:hanging="282"/>
      </w:pPr>
      <w:r>
        <w:lastRenderedPageBreak/>
        <w:t>2&gt;</w:t>
      </w:r>
      <w:r>
        <w:tab/>
        <w:t xml:space="preserve">else </w:t>
      </w:r>
      <w:r>
        <w:rPr>
          <w:rFonts w:hint="eastAsia"/>
        </w:rPr>
        <w:t>(</w:t>
      </w:r>
      <w:r>
        <w:t>i.e. the synchronisation carrier frequency is selected</w:t>
      </w:r>
      <w:r>
        <w:rPr>
          <w:rFonts w:hint="eastAsia"/>
        </w:rPr>
        <w:t>)</w:t>
      </w:r>
      <w:r>
        <w:t>:</w:t>
      </w:r>
    </w:p>
    <w:p w:rsidR="0058078D" w:rsidRDefault="0058078D" w:rsidP="0058078D">
      <w:pPr>
        <w:pStyle w:val="B2"/>
        <w:ind w:left="1134" w:hanging="282"/>
      </w:pPr>
      <w:r>
        <w:t>3&gt;</w:t>
      </w:r>
      <w:r>
        <w:tab/>
        <w:t xml:space="preserve">If the UE selects GNSS as </w:t>
      </w:r>
      <w:r>
        <w:rPr>
          <w:lang w:eastAsia="zh-CN"/>
        </w:rPr>
        <w:t>the synchronisation reference source</w:t>
      </w:r>
      <w:r>
        <w:t xml:space="preserve">, and GNSS is unreliable </w:t>
      </w:r>
      <w:r>
        <w:rPr>
          <w:lang w:eastAsia="zh-CN"/>
        </w:rPr>
        <w:t>in accordance with TS 36.101 [42] and TS 36.133 [16]</w:t>
      </w:r>
      <w:r>
        <w:t>; or</w:t>
      </w:r>
    </w:p>
    <w:p w:rsidR="0058078D" w:rsidRDefault="0058078D" w:rsidP="0058078D">
      <w:pPr>
        <w:pStyle w:val="B2"/>
        <w:ind w:left="1134" w:hanging="282"/>
      </w:pPr>
      <w:r>
        <w:t>3&gt;</w:t>
      </w:r>
      <w:r>
        <w:tab/>
        <w:t xml:space="preserve">If the UE selects a cell as </w:t>
      </w:r>
      <w:r>
        <w:rPr>
          <w:lang w:eastAsia="zh-CN"/>
        </w:rPr>
        <w:t>the synchronisation reference source</w:t>
      </w:r>
      <w:r>
        <w:t xml:space="preserve">, and the cell cannot fulfil the S criterion </w:t>
      </w:r>
      <w:r>
        <w:rPr>
          <w:lang w:eastAsia="zh-CN"/>
        </w:rPr>
        <w:t>in accordance with TS 36.304 [4]</w:t>
      </w:r>
      <w:r>
        <w:t>; or</w:t>
      </w:r>
    </w:p>
    <w:p w:rsidR="0058078D" w:rsidRDefault="0058078D" w:rsidP="0058078D">
      <w:pPr>
        <w:pStyle w:val="B2"/>
        <w:ind w:left="1134" w:hanging="282"/>
      </w:pPr>
      <w:r>
        <w:t>3&gt;</w:t>
      </w:r>
      <w:r>
        <w:tab/>
        <w:t>If the UE selects a SyncRef UE and the S-RSRP of the current SyncRef UE is less than the minimum requirement defined in TS 36.133 [16]; or</w:t>
      </w:r>
    </w:p>
    <w:p w:rsidR="0058078D" w:rsidRDefault="0058078D" w:rsidP="0058078D">
      <w:pPr>
        <w:pStyle w:val="B2"/>
        <w:ind w:left="1134" w:hanging="282"/>
      </w:pPr>
      <w:r>
        <w:t>3&gt;</w:t>
      </w:r>
      <w:r>
        <w:tab/>
        <w:t>If the synchronisation carrier frequency is not selected for V2X sidelink communication as specified in TS 36.321 [6]:</w:t>
      </w:r>
    </w:p>
    <w:p w:rsidR="0058078D" w:rsidRDefault="0058078D" w:rsidP="0058078D">
      <w:pPr>
        <w:pStyle w:val="B2"/>
        <w:ind w:left="1418"/>
      </w:pPr>
      <w:r>
        <w:rPr>
          <w:lang w:eastAsia="zh-CN"/>
        </w:rPr>
        <w:t>4</w:t>
      </w:r>
      <w:r>
        <w:rPr>
          <w:rFonts w:hint="eastAsia"/>
          <w:lang w:eastAsia="zh-CN"/>
        </w:rPr>
        <w:t>&gt;</w:t>
      </w:r>
      <w:r>
        <w:rPr>
          <w:lang w:eastAsia="zh-CN"/>
        </w:rPr>
        <w:tab/>
        <w:t>consider no synchronisation carrier frequency is selected;</w:t>
      </w:r>
    </w:p>
    <w:p w:rsidR="0058078D" w:rsidRDefault="0058078D" w:rsidP="0058078D">
      <w:pPr>
        <w:rPr>
          <w:lang w:eastAsia="zh-CN"/>
        </w:rPr>
      </w:pPr>
      <w:r>
        <w:t xml:space="preserve">For the frequency(ies) which are out of coverage for the UE </w:t>
      </w:r>
      <w:r>
        <w:rPr>
          <w:rFonts w:hint="eastAsia"/>
          <w:lang w:eastAsia="zh-CN"/>
        </w:rPr>
        <w:t xml:space="preserve">and not </w:t>
      </w:r>
      <w:r>
        <w:t xml:space="preserve">included in </w:t>
      </w:r>
      <w:r>
        <w:rPr>
          <w:rFonts w:cs="Courier New"/>
          <w:i/>
        </w:rPr>
        <w:t>v2x-InterFreqInfoList</w:t>
      </w:r>
      <w:r>
        <w:t xml:space="preserve"> </w:t>
      </w:r>
      <w:r>
        <w:rPr>
          <w:rFonts w:hint="eastAsia"/>
          <w:lang w:eastAsia="zh-CN"/>
        </w:rPr>
        <w:t>with</w:t>
      </w:r>
      <w:r>
        <w:t>in</w:t>
      </w:r>
      <w:r>
        <w:rPr>
          <w:i/>
          <w:lang w:eastAsia="zh-CN"/>
        </w:rPr>
        <w:t xml:space="preserve"> </w:t>
      </w:r>
      <w:r>
        <w:rPr>
          <w:i/>
        </w:rPr>
        <w:t>RRCConnectionReconfiguration</w:t>
      </w:r>
      <w:r>
        <w:t xml:space="preserve"> </w:t>
      </w:r>
      <w:r>
        <w:rPr>
          <w:lang w:eastAsia="zh-CN"/>
        </w:rPr>
        <w:t>nor</w:t>
      </w:r>
      <w:r>
        <w:t xml:space="preserve"> </w:t>
      </w:r>
      <w:r>
        <w:rPr>
          <w:i/>
        </w:rPr>
        <w:t>SystemInformationBlockType</w:t>
      </w:r>
      <w:r>
        <w:rPr>
          <w:i/>
          <w:lang w:eastAsia="zh-CN"/>
        </w:rPr>
        <w:t>21</w:t>
      </w:r>
      <w:r>
        <w:rPr>
          <w:rFonts w:hint="eastAsia"/>
          <w:lang w:eastAsia="zh-CN"/>
        </w:rPr>
        <w:t xml:space="preserve"> </w:t>
      </w:r>
      <w:r>
        <w:rPr>
          <w:lang w:eastAsia="zh-CN"/>
        </w:rPr>
        <w:t>n</w:t>
      </w:r>
      <w:r>
        <w:rPr>
          <w:rFonts w:hint="eastAsia"/>
          <w:lang w:eastAsia="zh-CN"/>
        </w:rPr>
        <w:t xml:space="preserve">or </w:t>
      </w:r>
      <w:r>
        <w:rPr>
          <w:i/>
        </w:rPr>
        <w:t>SystemInformationBlockType</w:t>
      </w:r>
      <w:r>
        <w:rPr>
          <w:i/>
          <w:lang w:eastAsia="zh-CN"/>
        </w:rPr>
        <w:t>2</w:t>
      </w:r>
      <w:r>
        <w:rPr>
          <w:rFonts w:hint="eastAsia"/>
          <w:i/>
          <w:lang w:eastAsia="zh-CN"/>
        </w:rPr>
        <w:t xml:space="preserve">2 </w:t>
      </w:r>
      <w:r>
        <w:t>of the serving cell/ PCell</w:t>
      </w:r>
      <w:r>
        <w:rPr>
          <w:rFonts w:hint="eastAsia"/>
          <w:lang w:eastAsia="zh-CN"/>
        </w:rPr>
        <w:t xml:space="preserve"> </w:t>
      </w:r>
      <w:r>
        <w:t xml:space="preserve">and </w:t>
      </w:r>
      <w:r>
        <w:rPr>
          <w:rFonts w:hint="eastAsia"/>
          <w:lang w:eastAsia="zh-CN"/>
        </w:rPr>
        <w:t xml:space="preserve">which </w:t>
      </w:r>
      <w:r>
        <w:t>have been selected for V2X sidelink carrier communication as specified in TS 36.321 [6]</w:t>
      </w:r>
      <w:r>
        <w:rPr>
          <w:rFonts w:hint="eastAsia"/>
          <w:lang w:eastAsia="zh-CN"/>
        </w:rPr>
        <w:t>,</w:t>
      </w:r>
      <w:r>
        <w:rPr>
          <w:lang w:eastAsia="zh-CN"/>
        </w:rPr>
        <w:t xml:space="preserve"> the UE capable of V2X sidelink communication and selection of synchronisation carrier frequency selection shall:</w:t>
      </w:r>
    </w:p>
    <w:p w:rsidR="0058078D" w:rsidRDefault="0058078D" w:rsidP="0058078D">
      <w:pPr>
        <w:pStyle w:val="B2"/>
        <w:ind w:left="567"/>
      </w:pPr>
      <w:r>
        <w:t>1&gt;</w:t>
      </w:r>
      <w:r>
        <w:tab/>
        <w:t xml:space="preserve">If </w:t>
      </w:r>
      <w:r>
        <w:rPr>
          <w:i/>
        </w:rPr>
        <w:t>syncFreqList</w:t>
      </w:r>
      <w:r>
        <w:t xml:space="preserve"> is included in </w:t>
      </w:r>
      <w:r>
        <w:rPr>
          <w:i/>
        </w:rPr>
        <w:t>SL-V2X-Preconfiguration</w:t>
      </w:r>
      <w:r>
        <w:t xml:space="preserve">, and at least one of the concerned </w:t>
      </w:r>
      <w:proofErr w:type="gramStart"/>
      <w:r>
        <w:t>frequency(</w:t>
      </w:r>
      <w:proofErr w:type="gramEnd"/>
      <w:r>
        <w:t xml:space="preserve">ies) is included in </w:t>
      </w:r>
      <w:r>
        <w:rPr>
          <w:i/>
        </w:rPr>
        <w:t>syncFreqList</w:t>
      </w:r>
      <w:r>
        <w:t>:</w:t>
      </w:r>
    </w:p>
    <w:p w:rsidR="0058078D" w:rsidRDefault="0058078D" w:rsidP="0058078D">
      <w:pPr>
        <w:pStyle w:val="B2"/>
        <w:ind w:leftChars="284" w:left="850" w:hangingChars="141" w:hanging="282"/>
        <w:rPr>
          <w:lang w:eastAsia="zh-CN"/>
        </w:rPr>
      </w:pPr>
      <w:r>
        <w:rPr>
          <w:lang w:eastAsia="zh-CN"/>
        </w:rPr>
        <w:t>2&gt;</w:t>
      </w:r>
      <w:r>
        <w:rPr>
          <w:lang w:eastAsia="zh-CN"/>
        </w:rPr>
        <w:tab/>
      </w:r>
      <w:r>
        <w:t xml:space="preserve">if no </w:t>
      </w:r>
      <w:r>
        <w:rPr>
          <w:lang w:eastAsia="zh-CN"/>
        </w:rPr>
        <w:t>synchronisation carrier frequency is selected:</w:t>
      </w:r>
    </w:p>
    <w:p w:rsidR="0058078D" w:rsidRDefault="0058078D" w:rsidP="0058078D">
      <w:pPr>
        <w:pStyle w:val="B2"/>
        <w:ind w:left="1134" w:hanging="282"/>
      </w:pPr>
      <w:r>
        <w:rPr>
          <w:rFonts w:hint="eastAsia"/>
        </w:rPr>
        <w:t>3&gt;</w:t>
      </w:r>
      <w:r>
        <w:rPr>
          <w:rFonts w:hint="eastAsia"/>
        </w:rPr>
        <w:tab/>
      </w:r>
      <w:r>
        <w:t xml:space="preserve">if </w:t>
      </w:r>
      <w:r>
        <w:rPr>
          <w:i/>
        </w:rPr>
        <w:t>syncPriority</w:t>
      </w:r>
      <w:r>
        <w:t xml:space="preserve"> in </w:t>
      </w:r>
      <w:r>
        <w:rPr>
          <w:i/>
        </w:rPr>
        <w:t>SL-V2X-Preconfiguration</w:t>
      </w:r>
      <w:r>
        <w:t xml:space="preserve"> is set to gnss and GNSS is reliable in accordance with TS 36.101 [42] and TS 36.133 [16]:</w:t>
      </w:r>
    </w:p>
    <w:p w:rsidR="0058078D" w:rsidRDefault="0058078D" w:rsidP="0058078D">
      <w:pPr>
        <w:pStyle w:val="B2"/>
        <w:ind w:left="1418"/>
      </w:pPr>
      <w:r>
        <w:rPr>
          <w:lang w:eastAsia="zh-CN"/>
        </w:rPr>
        <w:t>4&gt;</w:t>
      </w:r>
      <w:r>
        <w:rPr>
          <w:lang w:eastAsia="zh-CN"/>
        </w:rPr>
        <w:tab/>
        <w:t xml:space="preserve">select one frequency from the concerned </w:t>
      </w:r>
      <w:proofErr w:type="gramStart"/>
      <w:r>
        <w:t>frequency(</w:t>
      </w:r>
      <w:proofErr w:type="gramEnd"/>
      <w:r>
        <w:t xml:space="preserve">ies) which are included in </w:t>
      </w:r>
      <w:r>
        <w:rPr>
          <w:i/>
        </w:rPr>
        <w:t>syncFreqList</w:t>
      </w:r>
      <w:r>
        <w:t xml:space="preserve"> as the synchronisation carrier frequency.</w:t>
      </w:r>
    </w:p>
    <w:p w:rsidR="0058078D" w:rsidRDefault="0058078D" w:rsidP="0058078D">
      <w:pPr>
        <w:pStyle w:val="B2"/>
        <w:ind w:left="1134"/>
      </w:pPr>
      <w:r>
        <w:t>3&gt;</w:t>
      </w:r>
      <w:r>
        <w:tab/>
        <w:t>else:</w:t>
      </w:r>
    </w:p>
    <w:p w:rsidR="0058078D" w:rsidRDefault="0058078D" w:rsidP="0058078D">
      <w:pPr>
        <w:pStyle w:val="B2"/>
        <w:ind w:left="1418"/>
      </w:pPr>
      <w:r>
        <w:t>4&gt;</w:t>
      </w:r>
      <w:r>
        <w:tab/>
        <w:t xml:space="preserve">select the synchronisation reference source(s) on the concerned </w:t>
      </w:r>
      <w:proofErr w:type="gramStart"/>
      <w:r>
        <w:t>frequency(</w:t>
      </w:r>
      <w:proofErr w:type="gramEnd"/>
      <w:r>
        <w:t xml:space="preserve">ies) which are included in </w:t>
      </w:r>
      <w:r>
        <w:rPr>
          <w:i/>
        </w:rPr>
        <w:t>SyncFreqList</w:t>
      </w:r>
      <w:r>
        <w:t xml:space="preserve"> according to 5.10.8.2;</w:t>
      </w:r>
    </w:p>
    <w:p w:rsidR="0058078D" w:rsidRDefault="0058078D" w:rsidP="0058078D">
      <w:pPr>
        <w:pStyle w:val="B2"/>
        <w:ind w:left="1418"/>
        <w:rPr>
          <w:lang w:eastAsia="zh-CN"/>
        </w:rPr>
      </w:pPr>
      <w:r>
        <w:rPr>
          <w:lang w:eastAsia="zh-CN"/>
        </w:rPr>
        <w:t>4&gt; select the frequency with the highest synchronisation reference source priority as the synchronisation carrier frequency, according to the following priority gourp order:</w:t>
      </w:r>
    </w:p>
    <w:p w:rsidR="0058078D" w:rsidRDefault="0058078D" w:rsidP="0058078D">
      <w:pPr>
        <w:pStyle w:val="B4"/>
        <w:ind w:left="1701"/>
        <w:rPr>
          <w:lang w:eastAsia="zh-CN"/>
        </w:rPr>
      </w:pPr>
      <w:r>
        <w:t>5&gt;</w:t>
      </w:r>
      <w:r>
        <w:tab/>
      </w:r>
      <w:r>
        <w:rPr>
          <w:lang w:eastAsia="zh-CN"/>
        </w:rPr>
        <w:t xml:space="preserve">if </w:t>
      </w:r>
      <w:r>
        <w:rPr>
          <w:i/>
          <w:lang w:eastAsia="zh-CN"/>
        </w:rPr>
        <w:t>syncPriority</w:t>
      </w:r>
      <w:r>
        <w:rPr>
          <w:lang w:eastAsia="zh-CN"/>
        </w:rPr>
        <w:t xml:space="preserve"> corresponding to the concerned </w:t>
      </w:r>
      <w:proofErr w:type="gramStart"/>
      <w:r>
        <w:rPr>
          <w:lang w:eastAsia="zh-CN"/>
        </w:rPr>
        <w:t>frequency(</w:t>
      </w:r>
      <w:proofErr w:type="gramEnd"/>
      <w:r>
        <w:rPr>
          <w:lang w:eastAsia="zh-CN"/>
        </w:rPr>
        <w:t xml:space="preserve">ies) in </w:t>
      </w:r>
      <w:r>
        <w:rPr>
          <w:i/>
        </w:rPr>
        <w:t>SL-V2X-Preconfiguration</w:t>
      </w:r>
      <w:r>
        <w:rPr>
          <w:lang w:eastAsia="zh-CN"/>
        </w:rPr>
        <w:t xml:space="preserve"> is set to </w:t>
      </w:r>
      <w:r>
        <w:rPr>
          <w:i/>
          <w:lang w:eastAsia="zh-CN"/>
        </w:rPr>
        <w:t>enb</w:t>
      </w:r>
      <w:r>
        <w:rPr>
          <w:lang w:eastAsia="zh-CN"/>
        </w:rPr>
        <w:t>:</w:t>
      </w:r>
    </w:p>
    <w:p w:rsidR="0058078D" w:rsidRDefault="0058078D" w:rsidP="0058078D">
      <w:pPr>
        <w:pStyle w:val="B5"/>
        <w:ind w:left="1985"/>
        <w:rPr>
          <w:lang w:eastAsia="zh-CN"/>
        </w:rPr>
      </w:pPr>
      <w:r>
        <w:t>6&gt; the frequency(ies) with SyncRef UE of which SLSSID is part of the set defined for in coverage</w:t>
      </w:r>
      <w:r>
        <w:rPr>
          <w:lang w:eastAsia="zh-CN"/>
        </w:rPr>
        <w:t>, and</w:t>
      </w:r>
      <w:r>
        <w:rPr>
          <w:i/>
        </w:rPr>
        <w:t xml:space="preserve"> inCoverage</w:t>
      </w:r>
      <w:r>
        <w:t xml:space="preserve">, included in the </w:t>
      </w:r>
      <w:r>
        <w:rPr>
          <w:i/>
        </w:rPr>
        <w:t>MasterInformationBlock-SL-V2X</w:t>
      </w:r>
      <w:r>
        <w:t xml:space="preserve"> message received from this UE, is set to </w:t>
      </w:r>
      <w:r>
        <w:rPr>
          <w:i/>
        </w:rPr>
        <w:t>TRUE</w:t>
      </w:r>
      <w:r>
        <w:t xml:space="preserve"> (priority group 1)</w:t>
      </w:r>
      <w:r>
        <w:rPr>
          <w:lang w:eastAsia="zh-CN"/>
        </w:rPr>
        <w:t>;</w:t>
      </w:r>
    </w:p>
    <w:p w:rsidR="0058078D" w:rsidRDefault="0058078D" w:rsidP="0058078D">
      <w:pPr>
        <w:pStyle w:val="B5"/>
        <w:ind w:left="1985"/>
        <w:rPr>
          <w:lang w:eastAsia="zh-CN"/>
        </w:rPr>
      </w:pPr>
      <w:r>
        <w:t>6&gt;</w:t>
      </w:r>
      <w:r>
        <w:tab/>
        <w:t xml:space="preserve">the frequency(ies) with SyncRef UE </w:t>
      </w:r>
      <w:r>
        <w:rPr>
          <w:lang w:eastAsia="zh-CN"/>
        </w:rPr>
        <w:t xml:space="preserve">of </w:t>
      </w:r>
      <w:r>
        <w:t xml:space="preserve">which SLSSID is part of the set defined for in coverage, </w:t>
      </w:r>
      <w:r>
        <w:rPr>
          <w:lang w:eastAsia="zh-CN"/>
        </w:rPr>
        <w:t>and</w:t>
      </w:r>
      <w:r>
        <w:rPr>
          <w:i/>
        </w:rPr>
        <w:t xml:space="preserve"> inCoverage</w:t>
      </w:r>
      <w:r>
        <w:t xml:space="preserve">, included in the </w:t>
      </w:r>
      <w:r>
        <w:rPr>
          <w:i/>
        </w:rPr>
        <w:t>MasterInformationBlock-SL-V2X</w:t>
      </w:r>
      <w:r>
        <w:t xml:space="preserve"> message received from this UE, is set to </w:t>
      </w:r>
      <w:r>
        <w:rPr>
          <w:i/>
          <w:lang w:eastAsia="zh-CN"/>
        </w:rPr>
        <w:t>FALSE</w:t>
      </w:r>
      <w:r>
        <w:t xml:space="preserve"> (priority group 2)</w:t>
      </w:r>
      <w:r>
        <w:rPr>
          <w:lang w:eastAsia="zh-CN"/>
        </w:rPr>
        <w:t>;</w:t>
      </w:r>
    </w:p>
    <w:p w:rsidR="0058078D" w:rsidRDefault="0058078D" w:rsidP="0058078D">
      <w:pPr>
        <w:pStyle w:val="B5"/>
        <w:ind w:left="1985"/>
        <w:rPr>
          <w:lang w:eastAsia="zh-CN"/>
        </w:rPr>
      </w:pPr>
      <w:r>
        <w:t>6&gt;</w:t>
      </w:r>
      <w:r>
        <w:tab/>
        <w:t xml:space="preserve">the </w:t>
      </w:r>
      <w:proofErr w:type="gramStart"/>
      <w:r>
        <w:t>frequency(</w:t>
      </w:r>
      <w:proofErr w:type="gramEnd"/>
      <w:r>
        <w:t>ies) using</w:t>
      </w:r>
      <w:r>
        <w:rPr>
          <w:lang w:eastAsia="zh-CN"/>
        </w:rPr>
        <w:t xml:space="preserve"> GNSS</w:t>
      </w:r>
      <w:r>
        <w:t xml:space="preserve"> as synchronisation reference source</w:t>
      </w:r>
      <w:r>
        <w:rPr>
          <w:lang w:eastAsia="zh-CN"/>
        </w:rPr>
        <w:t xml:space="preserve"> </w:t>
      </w:r>
      <w:r>
        <w:t xml:space="preserve">(priority group </w:t>
      </w:r>
      <w:r>
        <w:rPr>
          <w:lang w:eastAsia="zh-CN"/>
        </w:rPr>
        <w:t>3</w:t>
      </w:r>
      <w:r>
        <w:t>)</w:t>
      </w:r>
      <w:r>
        <w:rPr>
          <w:lang w:eastAsia="zh-CN"/>
        </w:rPr>
        <w:t>;</w:t>
      </w:r>
    </w:p>
    <w:p w:rsidR="0058078D" w:rsidRDefault="0058078D" w:rsidP="0058078D">
      <w:pPr>
        <w:pStyle w:val="B5"/>
        <w:ind w:left="1985"/>
        <w:rPr>
          <w:lang w:eastAsia="zh-CN"/>
        </w:rPr>
      </w:pPr>
      <w:r>
        <w:t>6&gt;</w:t>
      </w:r>
      <w:r>
        <w:tab/>
        <w:t>the frequency(ies) with SyncRef UE of which</w:t>
      </w:r>
      <w:r>
        <w:rPr>
          <w:lang w:eastAsia="zh-CN"/>
        </w:rPr>
        <w:t xml:space="preserve"> SLSSID is 0, and</w:t>
      </w:r>
      <w:r>
        <w:t xml:space="preserve"> </w:t>
      </w:r>
      <w:r>
        <w:rPr>
          <w:i/>
        </w:rPr>
        <w:t>inCoverage</w:t>
      </w:r>
      <w:r>
        <w:t xml:space="preserve">, included in the </w:t>
      </w:r>
      <w:r>
        <w:rPr>
          <w:i/>
        </w:rPr>
        <w:t>MasterInformationBlock-SL-V2X</w:t>
      </w:r>
      <w:r>
        <w:t xml:space="preserve"> message received from this UE, is set to </w:t>
      </w:r>
      <w:r>
        <w:rPr>
          <w:i/>
        </w:rPr>
        <w:t>TRUE</w:t>
      </w:r>
      <w:r>
        <w:t xml:space="preserve">, </w:t>
      </w:r>
      <w:r>
        <w:rPr>
          <w:lang w:eastAsia="zh-CN"/>
        </w:rPr>
        <w:t xml:space="preserve">or of which SLSSID is 0 and SLSS is transmitted on subframes indicated by </w:t>
      </w:r>
      <w:r>
        <w:rPr>
          <w:i/>
          <w:lang w:eastAsia="zh-CN"/>
        </w:rPr>
        <w:t xml:space="preserve">syncOffsetIndicator3 </w:t>
      </w:r>
      <w:r>
        <w:t xml:space="preserve">(priority group </w:t>
      </w:r>
      <w:r>
        <w:rPr>
          <w:lang w:eastAsia="zh-CN"/>
        </w:rPr>
        <w:t>4</w:t>
      </w:r>
      <w:r>
        <w:t>)</w:t>
      </w:r>
      <w:r>
        <w:rPr>
          <w:lang w:eastAsia="zh-CN"/>
        </w:rPr>
        <w:t>;</w:t>
      </w:r>
    </w:p>
    <w:p w:rsidR="0058078D" w:rsidRDefault="0058078D" w:rsidP="0058078D">
      <w:pPr>
        <w:pStyle w:val="B5"/>
        <w:ind w:left="1985"/>
        <w:rPr>
          <w:lang w:eastAsia="zh-CN"/>
        </w:rPr>
      </w:pPr>
      <w:r>
        <w:t>6&gt;</w:t>
      </w:r>
      <w:r>
        <w:tab/>
        <w:t>the frequency(ies) with SyncRef UE of which</w:t>
      </w:r>
      <w:r>
        <w:rPr>
          <w:lang w:eastAsia="zh-CN"/>
        </w:rPr>
        <w:t xml:space="preserve"> SLSSID is 0 and is not transmitted on subframes indicated by </w:t>
      </w:r>
      <w:r>
        <w:rPr>
          <w:i/>
          <w:lang w:eastAsia="zh-CN"/>
        </w:rPr>
        <w:t>syncOffsetIndicator3</w:t>
      </w:r>
      <w:r>
        <w:rPr>
          <w:lang w:eastAsia="zh-CN"/>
        </w:rPr>
        <w:t>, and</w:t>
      </w:r>
      <w:r>
        <w:t xml:space="preserve"> </w:t>
      </w:r>
      <w:r>
        <w:rPr>
          <w:i/>
        </w:rPr>
        <w:t>inCoverage</w:t>
      </w:r>
      <w:r>
        <w:t xml:space="preserve">, included in the </w:t>
      </w:r>
      <w:r>
        <w:rPr>
          <w:i/>
        </w:rPr>
        <w:t>MasterInformationBlock-SL-V2X</w:t>
      </w:r>
      <w:r>
        <w:t xml:space="preserve"> message received from this UE, is set to </w:t>
      </w:r>
      <w:r>
        <w:rPr>
          <w:i/>
          <w:lang w:eastAsia="zh-CN"/>
        </w:rPr>
        <w:t>FALSE</w:t>
      </w:r>
      <w:r>
        <w:t xml:space="preserve"> (priority group </w:t>
      </w:r>
      <w:r>
        <w:rPr>
          <w:lang w:eastAsia="zh-CN"/>
        </w:rPr>
        <w:t>5</w:t>
      </w:r>
      <w:r>
        <w:t>)</w:t>
      </w:r>
      <w:r>
        <w:rPr>
          <w:lang w:eastAsia="zh-CN"/>
        </w:rPr>
        <w:t>;</w:t>
      </w:r>
    </w:p>
    <w:p w:rsidR="0058078D" w:rsidRDefault="0058078D" w:rsidP="0058078D">
      <w:pPr>
        <w:pStyle w:val="B5"/>
        <w:ind w:left="1985"/>
        <w:rPr>
          <w:lang w:eastAsia="zh-CN"/>
        </w:rPr>
      </w:pPr>
      <w:r>
        <w:t>6&gt;</w:t>
      </w:r>
      <w:r>
        <w:tab/>
        <w:t>the frequency(ies) with SyncRef UE of which</w:t>
      </w:r>
      <w:r>
        <w:rPr>
          <w:lang w:eastAsia="zh-CN"/>
        </w:rPr>
        <w:t xml:space="preserve"> SLSSID is 169, and</w:t>
      </w:r>
      <w:r>
        <w:t xml:space="preserve"> </w:t>
      </w:r>
      <w:r>
        <w:rPr>
          <w:i/>
        </w:rPr>
        <w:t>inCoverage</w:t>
      </w:r>
      <w:r>
        <w:t xml:space="preserve">, included in the </w:t>
      </w:r>
      <w:r>
        <w:rPr>
          <w:i/>
        </w:rPr>
        <w:t>MasterInformationBlock-SL-V2X</w:t>
      </w:r>
      <w:r>
        <w:t xml:space="preserve"> message received from this UE, is set to </w:t>
      </w:r>
      <w:r>
        <w:rPr>
          <w:i/>
          <w:lang w:eastAsia="zh-CN"/>
        </w:rPr>
        <w:t>FALSE</w:t>
      </w:r>
      <w:r>
        <w:t xml:space="preserve"> (priority group </w:t>
      </w:r>
      <w:r>
        <w:rPr>
          <w:lang w:eastAsia="zh-CN"/>
        </w:rPr>
        <w:t>5</w:t>
      </w:r>
      <w:r>
        <w:t>)</w:t>
      </w:r>
      <w:r>
        <w:rPr>
          <w:lang w:eastAsia="zh-CN"/>
        </w:rPr>
        <w:t>;</w:t>
      </w:r>
    </w:p>
    <w:p w:rsidR="0058078D" w:rsidRDefault="0058078D" w:rsidP="0058078D">
      <w:pPr>
        <w:pStyle w:val="B5"/>
        <w:ind w:left="1985"/>
        <w:rPr>
          <w:lang w:eastAsia="zh-CN"/>
        </w:rPr>
      </w:pPr>
      <w:r>
        <w:lastRenderedPageBreak/>
        <w:t>6&gt;</w:t>
      </w:r>
      <w:r>
        <w:tab/>
        <w:t xml:space="preserve">the </w:t>
      </w:r>
      <w:proofErr w:type="gramStart"/>
      <w:r>
        <w:t>frequency(</w:t>
      </w:r>
      <w:proofErr w:type="gramEnd"/>
      <w:r>
        <w:t xml:space="preserve">ies) with other SyncRef UE (priority group </w:t>
      </w:r>
      <w:r>
        <w:rPr>
          <w:lang w:eastAsia="zh-CN"/>
        </w:rPr>
        <w:t>6</w:t>
      </w:r>
      <w:r>
        <w:t>)</w:t>
      </w:r>
      <w:r>
        <w:rPr>
          <w:lang w:eastAsia="zh-CN"/>
        </w:rPr>
        <w:t>;</w:t>
      </w:r>
    </w:p>
    <w:p w:rsidR="0058078D" w:rsidRDefault="0058078D" w:rsidP="0058078D">
      <w:pPr>
        <w:pStyle w:val="B4"/>
        <w:ind w:left="1701"/>
        <w:rPr>
          <w:lang w:eastAsia="zh-CN"/>
        </w:rPr>
      </w:pPr>
      <w:r>
        <w:t>5&gt;</w:t>
      </w:r>
      <w:r>
        <w:tab/>
      </w:r>
      <w:r>
        <w:rPr>
          <w:lang w:eastAsia="zh-CN"/>
        </w:rPr>
        <w:t xml:space="preserve">if </w:t>
      </w:r>
      <w:r>
        <w:rPr>
          <w:i/>
          <w:lang w:eastAsia="zh-CN"/>
        </w:rPr>
        <w:t>syncPriority</w:t>
      </w:r>
      <w:r>
        <w:rPr>
          <w:lang w:eastAsia="zh-CN"/>
        </w:rPr>
        <w:t xml:space="preserve"> corresponding to the concerned </w:t>
      </w:r>
      <w:proofErr w:type="gramStart"/>
      <w:r>
        <w:rPr>
          <w:lang w:eastAsia="zh-CN"/>
        </w:rPr>
        <w:t>frequency(</w:t>
      </w:r>
      <w:proofErr w:type="gramEnd"/>
      <w:r>
        <w:rPr>
          <w:lang w:eastAsia="zh-CN"/>
        </w:rPr>
        <w:t xml:space="preserve">ies) in </w:t>
      </w:r>
      <w:r>
        <w:rPr>
          <w:i/>
        </w:rPr>
        <w:t>SL-V2X-Preconfiguration</w:t>
      </w:r>
      <w:r>
        <w:rPr>
          <w:lang w:eastAsia="zh-CN"/>
        </w:rPr>
        <w:t xml:space="preserve"> is set to </w:t>
      </w:r>
      <w:r>
        <w:rPr>
          <w:i/>
          <w:lang w:eastAsia="zh-CN"/>
        </w:rPr>
        <w:t>gnss</w:t>
      </w:r>
      <w:r>
        <w:rPr>
          <w:lang w:eastAsia="zh-CN"/>
        </w:rPr>
        <w:t>:</w:t>
      </w:r>
    </w:p>
    <w:p w:rsidR="0058078D" w:rsidRDefault="0058078D" w:rsidP="0058078D">
      <w:pPr>
        <w:pStyle w:val="B5"/>
        <w:ind w:left="1985"/>
        <w:rPr>
          <w:lang w:eastAsia="zh-CN"/>
        </w:rPr>
      </w:pPr>
      <w:r>
        <w:t>6&gt;</w:t>
      </w:r>
      <w:r>
        <w:tab/>
        <w:t>the frequency(ies) with SyncRef UE of which SLSSID is part of the set defined for in coverage</w:t>
      </w:r>
      <w:r>
        <w:rPr>
          <w:lang w:eastAsia="zh-CN"/>
        </w:rPr>
        <w:t>, and</w:t>
      </w:r>
      <w:r>
        <w:rPr>
          <w:i/>
        </w:rPr>
        <w:t xml:space="preserve"> inCoverage</w:t>
      </w:r>
      <w:r>
        <w:t xml:space="preserve">, included in the </w:t>
      </w:r>
      <w:r>
        <w:rPr>
          <w:i/>
        </w:rPr>
        <w:t>MasterInformationBlock-SL-V2X</w:t>
      </w:r>
      <w:r>
        <w:t xml:space="preserve"> message received from this UE, is set to </w:t>
      </w:r>
      <w:r>
        <w:rPr>
          <w:i/>
        </w:rPr>
        <w:t>TRUE</w:t>
      </w:r>
      <w:r>
        <w:t xml:space="preserve"> (priority group </w:t>
      </w:r>
      <w:r>
        <w:rPr>
          <w:lang w:eastAsia="zh-CN"/>
        </w:rPr>
        <w:t>1</w:t>
      </w:r>
      <w:r>
        <w:t>)</w:t>
      </w:r>
      <w:r>
        <w:rPr>
          <w:lang w:eastAsia="zh-CN"/>
        </w:rPr>
        <w:t>;</w:t>
      </w:r>
    </w:p>
    <w:p w:rsidR="0058078D" w:rsidRDefault="0058078D" w:rsidP="0058078D">
      <w:pPr>
        <w:pStyle w:val="B5"/>
        <w:ind w:left="1985"/>
        <w:rPr>
          <w:lang w:eastAsia="zh-CN"/>
        </w:rPr>
      </w:pPr>
      <w:r>
        <w:t>6&gt;</w:t>
      </w:r>
      <w:r>
        <w:tab/>
        <w:t>the frequency(ies) with SyncRef UE of which</w:t>
      </w:r>
      <w:r>
        <w:rPr>
          <w:lang w:eastAsia="zh-CN"/>
        </w:rPr>
        <w:t xml:space="preserve"> SLSSID is 0, and</w:t>
      </w:r>
      <w:r>
        <w:t xml:space="preserve"> </w:t>
      </w:r>
      <w:r>
        <w:rPr>
          <w:i/>
        </w:rPr>
        <w:t>inCoverage</w:t>
      </w:r>
      <w:r>
        <w:t xml:space="preserve">, included in the </w:t>
      </w:r>
      <w:r>
        <w:rPr>
          <w:i/>
        </w:rPr>
        <w:t>MasterInformationBlock-SL-V2X</w:t>
      </w:r>
      <w:r>
        <w:t xml:space="preserve"> message received from this UE, is set to </w:t>
      </w:r>
      <w:r>
        <w:rPr>
          <w:i/>
        </w:rPr>
        <w:t>TRUE</w:t>
      </w:r>
      <w:r>
        <w:t xml:space="preserve">, </w:t>
      </w:r>
      <w:r>
        <w:rPr>
          <w:lang w:eastAsia="zh-CN"/>
        </w:rPr>
        <w:t xml:space="preserve">or of which SLSSID is 0 and SLSS is transmitted on subframes indicated by </w:t>
      </w:r>
      <w:r>
        <w:rPr>
          <w:i/>
          <w:lang w:eastAsia="zh-CN"/>
        </w:rPr>
        <w:t>syncOffsetIndicator3</w:t>
      </w:r>
      <w:r>
        <w:t xml:space="preserve"> (priority group </w:t>
      </w:r>
      <w:r>
        <w:rPr>
          <w:lang w:eastAsia="zh-CN"/>
        </w:rPr>
        <w:t>1</w:t>
      </w:r>
      <w:r>
        <w:t>)</w:t>
      </w:r>
      <w:r>
        <w:rPr>
          <w:lang w:eastAsia="zh-CN"/>
        </w:rPr>
        <w:t>;</w:t>
      </w:r>
    </w:p>
    <w:p w:rsidR="0058078D" w:rsidRDefault="0058078D" w:rsidP="0058078D">
      <w:pPr>
        <w:pStyle w:val="B5"/>
        <w:ind w:left="1985"/>
        <w:rPr>
          <w:lang w:eastAsia="zh-CN"/>
        </w:rPr>
      </w:pPr>
      <w:r>
        <w:t>6&gt;</w:t>
      </w:r>
      <w:r>
        <w:tab/>
        <w:t xml:space="preserve">the frequency(ies) with SyncRef UE </w:t>
      </w:r>
      <w:r>
        <w:rPr>
          <w:lang w:eastAsia="zh-CN"/>
        </w:rPr>
        <w:t xml:space="preserve">of </w:t>
      </w:r>
      <w:r>
        <w:t xml:space="preserve">which SLSSID is part of the set defined for in coverage, </w:t>
      </w:r>
      <w:r>
        <w:rPr>
          <w:lang w:eastAsia="zh-CN"/>
        </w:rPr>
        <w:t>and</w:t>
      </w:r>
      <w:r>
        <w:rPr>
          <w:i/>
        </w:rPr>
        <w:t xml:space="preserve"> inCoverage</w:t>
      </w:r>
      <w:r>
        <w:t xml:space="preserve">, included in the </w:t>
      </w:r>
      <w:r>
        <w:rPr>
          <w:i/>
        </w:rPr>
        <w:t>MasterInformationBlock-SL-V2X</w:t>
      </w:r>
      <w:r>
        <w:t xml:space="preserve"> message received from this UE, is set to </w:t>
      </w:r>
      <w:r>
        <w:rPr>
          <w:i/>
          <w:lang w:eastAsia="zh-CN"/>
        </w:rPr>
        <w:t>FALSE</w:t>
      </w:r>
      <w:r>
        <w:t xml:space="preserve"> (priority group </w:t>
      </w:r>
      <w:r>
        <w:rPr>
          <w:lang w:eastAsia="zh-CN"/>
        </w:rPr>
        <w:t>2</w:t>
      </w:r>
      <w:r>
        <w:t>)</w:t>
      </w:r>
      <w:r>
        <w:rPr>
          <w:lang w:eastAsia="zh-CN"/>
        </w:rPr>
        <w:t>;</w:t>
      </w:r>
    </w:p>
    <w:p w:rsidR="0058078D" w:rsidRDefault="0058078D" w:rsidP="0058078D">
      <w:pPr>
        <w:pStyle w:val="B5"/>
        <w:ind w:left="1985"/>
        <w:rPr>
          <w:lang w:eastAsia="zh-CN"/>
        </w:rPr>
      </w:pPr>
      <w:r>
        <w:t>6&gt;</w:t>
      </w:r>
      <w:r>
        <w:tab/>
        <w:t>the frequency(ies) with SyncRef UE of which</w:t>
      </w:r>
      <w:r>
        <w:rPr>
          <w:lang w:eastAsia="zh-CN"/>
        </w:rPr>
        <w:t xml:space="preserve"> SLSSID is 0 and is not transmitted on subframes indicated by </w:t>
      </w:r>
      <w:r>
        <w:rPr>
          <w:i/>
          <w:lang w:eastAsia="zh-CN"/>
        </w:rPr>
        <w:t>syncOffsetIndicator3</w:t>
      </w:r>
      <w:r>
        <w:rPr>
          <w:lang w:eastAsia="zh-CN"/>
        </w:rPr>
        <w:t>, and</w:t>
      </w:r>
      <w:r>
        <w:t xml:space="preserve"> </w:t>
      </w:r>
      <w:r>
        <w:rPr>
          <w:i/>
        </w:rPr>
        <w:t>inCoverage</w:t>
      </w:r>
      <w:r>
        <w:t xml:space="preserve">, included in the </w:t>
      </w:r>
      <w:r>
        <w:rPr>
          <w:i/>
        </w:rPr>
        <w:t>MasterInformationBlock-SL-V2X</w:t>
      </w:r>
      <w:r>
        <w:t xml:space="preserve"> message received from this UE, is set to </w:t>
      </w:r>
      <w:r>
        <w:rPr>
          <w:i/>
          <w:lang w:eastAsia="zh-CN"/>
        </w:rPr>
        <w:t>FALSE</w:t>
      </w:r>
      <w:r>
        <w:t xml:space="preserve"> (priority group </w:t>
      </w:r>
      <w:r>
        <w:rPr>
          <w:lang w:eastAsia="zh-CN"/>
        </w:rPr>
        <w:t>2</w:t>
      </w:r>
      <w:r>
        <w:t>)</w:t>
      </w:r>
      <w:r>
        <w:rPr>
          <w:lang w:eastAsia="zh-CN"/>
        </w:rPr>
        <w:t>;</w:t>
      </w:r>
    </w:p>
    <w:p w:rsidR="0058078D" w:rsidRDefault="0058078D" w:rsidP="0058078D">
      <w:pPr>
        <w:pStyle w:val="B5"/>
        <w:ind w:left="1985"/>
        <w:rPr>
          <w:lang w:eastAsia="zh-CN"/>
        </w:rPr>
      </w:pPr>
      <w:r>
        <w:t>6&gt;</w:t>
      </w:r>
      <w:r>
        <w:tab/>
        <w:t>the frequency(ies) with SyncRef UE of which</w:t>
      </w:r>
      <w:r>
        <w:rPr>
          <w:lang w:eastAsia="zh-CN"/>
        </w:rPr>
        <w:t xml:space="preserve"> SLSSID is 169, and</w:t>
      </w:r>
      <w:r>
        <w:t xml:space="preserve"> </w:t>
      </w:r>
      <w:r>
        <w:rPr>
          <w:i/>
        </w:rPr>
        <w:t>inCoverage</w:t>
      </w:r>
      <w:r>
        <w:t xml:space="preserve">, included in the </w:t>
      </w:r>
      <w:r>
        <w:rPr>
          <w:i/>
        </w:rPr>
        <w:t>MasterInformationBlock-SL-V2X</w:t>
      </w:r>
      <w:r>
        <w:t xml:space="preserve"> message received from this UE, is set to </w:t>
      </w:r>
      <w:r>
        <w:rPr>
          <w:i/>
          <w:lang w:eastAsia="zh-CN"/>
        </w:rPr>
        <w:t>FALSE</w:t>
      </w:r>
      <w:r>
        <w:t xml:space="preserve"> (priority group </w:t>
      </w:r>
      <w:r>
        <w:rPr>
          <w:lang w:eastAsia="zh-CN"/>
        </w:rPr>
        <w:t>2</w:t>
      </w:r>
      <w:r>
        <w:t>)</w:t>
      </w:r>
      <w:r>
        <w:rPr>
          <w:lang w:eastAsia="zh-CN"/>
        </w:rPr>
        <w:t>;</w:t>
      </w:r>
    </w:p>
    <w:p w:rsidR="0058078D" w:rsidRDefault="0058078D" w:rsidP="0058078D">
      <w:pPr>
        <w:pStyle w:val="B5"/>
        <w:ind w:left="1985"/>
        <w:rPr>
          <w:lang w:eastAsia="zh-CN"/>
        </w:rPr>
      </w:pPr>
      <w:r>
        <w:t>6&gt;</w:t>
      </w:r>
      <w:r>
        <w:tab/>
        <w:t xml:space="preserve">the </w:t>
      </w:r>
      <w:proofErr w:type="gramStart"/>
      <w:r>
        <w:t>frequency(</w:t>
      </w:r>
      <w:proofErr w:type="gramEnd"/>
      <w:r>
        <w:t xml:space="preserve">ies) with other SyncRef UE (priority group </w:t>
      </w:r>
      <w:r>
        <w:rPr>
          <w:lang w:eastAsia="zh-CN"/>
        </w:rPr>
        <w:t>3</w:t>
      </w:r>
      <w:r>
        <w:t>)</w:t>
      </w:r>
      <w:r>
        <w:rPr>
          <w:lang w:eastAsia="zh-CN"/>
        </w:rPr>
        <w:t>;</w:t>
      </w:r>
    </w:p>
    <w:p w:rsidR="0058078D" w:rsidRDefault="0058078D" w:rsidP="0058078D">
      <w:pPr>
        <w:pStyle w:val="B2"/>
        <w:ind w:leftChars="283" w:left="850" w:hangingChars="142"/>
        <w:rPr>
          <w:lang w:eastAsia="zh-CN"/>
        </w:rPr>
      </w:pPr>
      <w:r>
        <w:t>2&gt;</w:t>
      </w:r>
      <w:r>
        <w:tab/>
        <w:t xml:space="preserve">else </w:t>
      </w:r>
      <w:r>
        <w:rPr>
          <w:rFonts w:hint="eastAsia"/>
          <w:lang w:eastAsia="zh-CN"/>
        </w:rPr>
        <w:t>(</w:t>
      </w:r>
      <w:r>
        <w:rPr>
          <w:lang w:eastAsia="zh-CN"/>
        </w:rPr>
        <w:t>i.e. the synchronisation carrier frequency is selected</w:t>
      </w:r>
      <w:r>
        <w:rPr>
          <w:rFonts w:hint="eastAsia"/>
          <w:lang w:eastAsia="zh-CN"/>
        </w:rPr>
        <w:t>)</w:t>
      </w:r>
      <w:r>
        <w:rPr>
          <w:lang w:eastAsia="zh-CN"/>
        </w:rPr>
        <w:t>:</w:t>
      </w:r>
    </w:p>
    <w:p w:rsidR="0058078D" w:rsidRDefault="0058078D" w:rsidP="0058078D">
      <w:pPr>
        <w:pStyle w:val="B2"/>
        <w:ind w:left="1134" w:hanging="282"/>
      </w:pPr>
      <w:r>
        <w:t xml:space="preserve">3&gt; If the UE selects GNSS as </w:t>
      </w:r>
      <w:r>
        <w:rPr>
          <w:lang w:eastAsia="zh-CN"/>
        </w:rPr>
        <w:t>the synchronisation reference source</w:t>
      </w:r>
      <w:r>
        <w:t xml:space="preserve">, and GNSS is unreliable </w:t>
      </w:r>
      <w:r>
        <w:rPr>
          <w:lang w:eastAsia="zh-CN"/>
        </w:rPr>
        <w:t>in accordance with TS 36.101 [42] and TS 36.133 [16]</w:t>
      </w:r>
      <w:r>
        <w:t>; or</w:t>
      </w:r>
    </w:p>
    <w:p w:rsidR="0058078D" w:rsidRDefault="0058078D" w:rsidP="0058078D">
      <w:pPr>
        <w:pStyle w:val="B2"/>
        <w:ind w:left="1134" w:hanging="282"/>
      </w:pPr>
      <w:r>
        <w:t>3&gt; If the UE selects a SyncRef UE and the S-RSRP of the current SyncRef UE is less than the minimum requirement defined in TS 36.133 [16]; or</w:t>
      </w:r>
    </w:p>
    <w:p w:rsidR="0058078D" w:rsidRDefault="0058078D" w:rsidP="0058078D">
      <w:pPr>
        <w:pStyle w:val="B2"/>
        <w:ind w:left="1134" w:hanging="282"/>
      </w:pPr>
      <w:r>
        <w:t>3&gt;</w:t>
      </w:r>
      <w:r>
        <w:tab/>
        <w:t>If the synchronisation carrier frequency is not selected for V2X sidelink communication as specified in TS 36.321 [6]:</w:t>
      </w:r>
    </w:p>
    <w:p w:rsidR="0058078D" w:rsidRDefault="0058078D" w:rsidP="0058078D">
      <w:pPr>
        <w:pStyle w:val="B2"/>
        <w:ind w:left="1418"/>
      </w:pPr>
      <w:r>
        <w:rPr>
          <w:lang w:eastAsia="zh-CN"/>
        </w:rPr>
        <w:t>4</w:t>
      </w:r>
      <w:r>
        <w:rPr>
          <w:rFonts w:hint="eastAsia"/>
          <w:lang w:eastAsia="zh-CN"/>
        </w:rPr>
        <w:t>&gt;</w:t>
      </w:r>
      <w:r>
        <w:rPr>
          <w:lang w:eastAsia="zh-CN"/>
        </w:rPr>
        <w:t xml:space="preserve"> consider no synchronisation carrier frequency is selected;</w:t>
      </w:r>
    </w:p>
    <w:p w:rsidR="0058078D" w:rsidRDefault="0058078D" w:rsidP="0058078D">
      <w:pPr>
        <w:pStyle w:val="NO"/>
        <w:tabs>
          <w:tab w:val="left" w:pos="450"/>
        </w:tabs>
      </w:pPr>
      <w:r>
        <w:t>N</w:t>
      </w:r>
      <w:r>
        <w:rPr>
          <w:rFonts w:hint="eastAsia"/>
        </w:rPr>
        <w:t>ote</w:t>
      </w:r>
      <w:r>
        <w:t xml:space="preserve"> 1</w:t>
      </w:r>
      <w:r>
        <w:rPr>
          <w:rFonts w:hint="eastAsia"/>
        </w:rPr>
        <w:t>:</w:t>
      </w:r>
      <w:r>
        <w:tab/>
        <w:t>If more than one selected carrier frequencies satisfy the condition as the synchronisation carrier frequency for V2X sidelink communication, how to select one synchronisation carrier frequency is up to UE implementation.</w:t>
      </w:r>
    </w:p>
    <w:p w:rsidR="0058078D" w:rsidRDefault="0058078D" w:rsidP="0058078D">
      <w:pPr>
        <w:pStyle w:val="NO"/>
        <w:tabs>
          <w:tab w:val="left" w:pos="450"/>
        </w:tabs>
      </w:pPr>
      <w:r>
        <w:t>Note 2:</w:t>
      </w:r>
      <w:r>
        <w:tab/>
        <w:t xml:space="preserve">All </w:t>
      </w:r>
      <w:r>
        <w:rPr>
          <w:rFonts w:hint="eastAsia"/>
          <w:lang w:eastAsia="zh-CN"/>
        </w:rPr>
        <w:t xml:space="preserve">concerned </w:t>
      </w:r>
      <w:r>
        <w:t xml:space="preserve">carrier </w:t>
      </w:r>
      <w:proofErr w:type="gramStart"/>
      <w:r>
        <w:t>frequency(</w:t>
      </w:r>
      <w:proofErr w:type="gramEnd"/>
      <w:r>
        <w:t xml:space="preserve">ies) have the same </w:t>
      </w:r>
      <w:r>
        <w:rPr>
          <w:i/>
        </w:rPr>
        <w:t>typeTxSync</w:t>
      </w:r>
      <w:r>
        <w:rPr>
          <w:rFonts w:hint="eastAsia"/>
          <w:lang w:eastAsia="zh-CN"/>
        </w:rPr>
        <w:t xml:space="preserve"> and </w:t>
      </w:r>
      <w:r>
        <w:rPr>
          <w:i/>
        </w:rPr>
        <w:t xml:space="preserve">syncPriority </w:t>
      </w:r>
      <w:r>
        <w:t>configured</w:t>
      </w:r>
      <w:r>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966B8C">
        <w:trPr>
          <w:jc w:val="center"/>
        </w:trPr>
        <w:tc>
          <w:tcPr>
            <w:tcW w:w="9855" w:type="dxa"/>
            <w:shd w:val="clear" w:color="auto" w:fill="FDE9D9"/>
            <w:vAlign w:val="center"/>
          </w:tcPr>
          <w:p w:rsidR="0058078D" w:rsidRDefault="0058078D" w:rsidP="00966B8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E924A3" w:rsidRDefault="00E924A3" w:rsidP="00E924A3">
      <w:pPr>
        <w:pStyle w:val="4"/>
        <w:rPr>
          <w:lang w:eastAsia="zh-CN"/>
        </w:rPr>
      </w:pPr>
      <w:bookmarkStart w:id="46" w:name="_Toc510531454"/>
      <w:bookmarkStart w:id="47" w:name="_Toc510531476"/>
      <w:r>
        <w:t>5.10.</w:t>
      </w:r>
      <w:r>
        <w:rPr>
          <w:lang w:eastAsia="zh-CN"/>
        </w:rPr>
        <w:t>13</w:t>
      </w:r>
      <w:r>
        <w:t>.1</w:t>
      </w:r>
      <w:r>
        <w:tab/>
      </w:r>
      <w:r>
        <w:rPr>
          <w:lang w:eastAsia="zh-CN"/>
        </w:rPr>
        <w:t>Transmission of V2X sidelink communication</w:t>
      </w:r>
      <w:bookmarkEnd w:id="46"/>
    </w:p>
    <w:p w:rsidR="00E924A3" w:rsidRDefault="00E924A3" w:rsidP="00E924A3">
      <w:r>
        <w:t xml:space="preserve">A UE capable of </w:t>
      </w:r>
      <w:r>
        <w:rPr>
          <w:lang w:eastAsia="zh-CN"/>
        </w:rPr>
        <w:t xml:space="preserve">V2X </w:t>
      </w:r>
      <w:r>
        <w:t>sidelink communication that is configured by upper layers to transmit</w:t>
      </w:r>
      <w:r>
        <w:rPr>
          <w:lang w:eastAsia="zh-CN"/>
        </w:rPr>
        <w:t xml:space="preserve"> V2X sidelink communication</w:t>
      </w:r>
      <w:r>
        <w:t xml:space="preserve"> and has related data to be transmitted shall:</w:t>
      </w:r>
    </w:p>
    <w:p w:rsidR="00E924A3" w:rsidRDefault="00E924A3" w:rsidP="00E924A3">
      <w:pPr>
        <w:pStyle w:val="B1"/>
      </w:pPr>
      <w:r>
        <w:t>1&gt;</w:t>
      </w:r>
      <w:r>
        <w:tab/>
        <w:t>if the conditions for sidelink operation as defined in 5.10.1</w:t>
      </w:r>
      <w:r>
        <w:rPr>
          <w:lang w:eastAsia="zh-CN"/>
        </w:rPr>
        <w:t>d</w:t>
      </w:r>
      <w:r>
        <w:t xml:space="preserve"> are met:</w:t>
      </w:r>
    </w:p>
    <w:p w:rsidR="00E924A3" w:rsidRDefault="00E924A3" w:rsidP="00E924A3">
      <w:pPr>
        <w:pStyle w:val="B2"/>
        <w:rPr>
          <w:lang w:eastAsia="zh-CN"/>
        </w:rPr>
      </w:pPr>
      <w:r>
        <w:t>2&gt;</w:t>
      </w:r>
      <w:r>
        <w:tab/>
        <w:t xml:space="preserve">if in coverage on the frequency used for </w:t>
      </w:r>
      <w:r>
        <w:rPr>
          <w:lang w:eastAsia="zh-CN"/>
        </w:rPr>
        <w:t xml:space="preserve">V2X </w:t>
      </w:r>
      <w:r>
        <w:t>sidelink communication</w:t>
      </w:r>
      <w:r>
        <w:rPr>
          <w:lang w:eastAsia="zh-CN"/>
        </w:rPr>
        <w:t xml:space="preserve"> </w:t>
      </w:r>
      <w:r>
        <w:t>as defined in TS 36.304 [4, 11.4]</w:t>
      </w:r>
      <w:r>
        <w:rPr>
          <w:lang w:eastAsia="zh-CN"/>
        </w:rPr>
        <w:t>; or</w:t>
      </w:r>
    </w:p>
    <w:p w:rsidR="00E924A3" w:rsidRDefault="00E924A3" w:rsidP="00E924A3">
      <w:pPr>
        <w:pStyle w:val="B2"/>
      </w:pPr>
      <w:r>
        <w:t>2&gt;</w:t>
      </w:r>
      <w:r>
        <w:tab/>
        <w:t xml:space="preserve">if the frequency used to transmit V2X sidelink communication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rFonts w:hint="eastAsia"/>
          <w:i/>
          <w:lang w:eastAsia="zh-CN"/>
        </w:rPr>
        <w:t xml:space="preserve"> </w:t>
      </w:r>
      <w:r>
        <w:rPr>
          <w:rFonts w:hint="eastAsia"/>
          <w:lang w:eastAsia="zh-CN"/>
        </w:rPr>
        <w:t>or</w:t>
      </w:r>
      <w:r>
        <w:rPr>
          <w:rFonts w:hint="eastAsia"/>
          <w:i/>
          <w:lang w:eastAsia="zh-CN"/>
        </w:rPr>
        <w:t xml:space="preserve"> </w:t>
      </w:r>
      <w:r>
        <w:rPr>
          <w:i/>
        </w:rPr>
        <w:t>SystemInformationBlockType2</w:t>
      </w:r>
      <w:r>
        <w:rPr>
          <w:rFonts w:hint="eastAsia"/>
          <w:i/>
          <w:lang w:eastAsia="zh-CN"/>
        </w:rPr>
        <w:t>2</w:t>
      </w:r>
      <w:r>
        <w:t>:</w:t>
      </w:r>
    </w:p>
    <w:p w:rsidR="00E924A3" w:rsidRDefault="00E924A3" w:rsidP="00E924A3">
      <w:pPr>
        <w:pStyle w:val="B3"/>
      </w:pPr>
      <w:r>
        <w:t>3&gt;</w:t>
      </w:r>
      <w:r>
        <w:tab/>
        <w:t>if the UE is in RRC_CONNECTED and uses the PCell</w:t>
      </w:r>
      <w:r>
        <w:rPr>
          <w:lang w:eastAsia="zh-CN"/>
        </w:rPr>
        <w:t xml:space="preserve"> or the frequency </w:t>
      </w:r>
      <w:r>
        <w:t xml:space="preserve">included in </w:t>
      </w:r>
      <w:r>
        <w:rPr>
          <w:i/>
        </w:rPr>
        <w:t>v2x-InterFreqInfoList</w:t>
      </w:r>
      <w:r>
        <w:t xml:space="preserve"> in </w:t>
      </w:r>
      <w:r>
        <w:rPr>
          <w:i/>
        </w:rPr>
        <w:t>RRCConnectionReconfiguration</w:t>
      </w:r>
      <w:r>
        <w:t xml:space="preserve"> for </w:t>
      </w:r>
      <w:r>
        <w:rPr>
          <w:lang w:eastAsia="zh-CN"/>
        </w:rPr>
        <w:t xml:space="preserve">V2X </w:t>
      </w:r>
      <w:r>
        <w:t>sidelink communication:</w:t>
      </w:r>
    </w:p>
    <w:p w:rsidR="00E924A3" w:rsidRDefault="00E924A3" w:rsidP="00E924A3">
      <w:pPr>
        <w:pStyle w:val="B4"/>
      </w:pPr>
      <w:r>
        <w:t>4&gt;</w:t>
      </w:r>
      <w:r>
        <w:tab/>
        <w:t xml:space="preserve">if the UE is configured, by the current PCell with </w:t>
      </w:r>
      <w:r>
        <w:rPr>
          <w:i/>
        </w:rPr>
        <w:t>commTxResources</w:t>
      </w:r>
      <w:r>
        <w:t xml:space="preserve"> set to </w:t>
      </w:r>
      <w:proofErr w:type="gramStart"/>
      <w:r>
        <w:rPr>
          <w:i/>
        </w:rPr>
        <w:t>scheduled</w:t>
      </w:r>
      <w:proofErr w:type="gramEnd"/>
      <w:r>
        <w:t>:</w:t>
      </w:r>
    </w:p>
    <w:p w:rsidR="00E924A3" w:rsidRDefault="00E924A3" w:rsidP="00E924A3">
      <w:pPr>
        <w:pStyle w:val="B5"/>
      </w:pPr>
      <w:r>
        <w:lastRenderedPageBreak/>
        <w:t>5&gt;</w:t>
      </w:r>
      <w:r>
        <w:tab/>
        <w:t xml:space="preserve">if T310 or T311 is running; and if the PCell at which the UE detected physical layer problems or radio link failure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t xml:space="preserve"> </w:t>
      </w:r>
      <w:r>
        <w:rPr>
          <w:rFonts w:hint="eastAsia"/>
          <w:lang w:eastAsia="zh-CN"/>
        </w:rPr>
        <w:t>or</w:t>
      </w:r>
      <w:r>
        <w:rPr>
          <w:rFonts w:hint="eastAsia"/>
          <w:i/>
          <w:lang w:eastAsia="zh-CN"/>
        </w:rPr>
        <w:t xml:space="preserve"> </w:t>
      </w:r>
      <w:r>
        <w:rPr>
          <w:i/>
        </w:rPr>
        <w:t>SystemInformationBlockType2</w:t>
      </w:r>
      <w:r>
        <w:rPr>
          <w:rFonts w:hint="eastAsia"/>
          <w:i/>
          <w:lang w:eastAsia="zh-CN"/>
        </w:rPr>
        <w:t xml:space="preserve">2 </w:t>
      </w:r>
      <w:r>
        <w:rPr>
          <w:lang w:eastAsia="zh-CN"/>
        </w:rPr>
        <w:t xml:space="preserve">or </w:t>
      </w:r>
      <w:r>
        <w:rPr>
          <w:i/>
        </w:rPr>
        <w:t>RRCConnectionReconfiguration</w:t>
      </w:r>
      <w:r>
        <w:t>; or</w:t>
      </w:r>
    </w:p>
    <w:p w:rsidR="00E924A3" w:rsidRDefault="00E924A3" w:rsidP="00E924A3">
      <w:pPr>
        <w:pStyle w:val="B5"/>
        <w:rPr>
          <w:lang w:eastAsia="zh-CN"/>
        </w:rPr>
      </w:pPr>
      <w:r>
        <w:t>5&gt;</w:t>
      </w:r>
      <w:r>
        <w:tab/>
        <w:t xml:space="preserve">if T301 is running and the cell on which the UE initiated connection re-establishment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rPr>
          <w:rFonts w:hint="eastAsia"/>
          <w:lang w:eastAsia="zh-CN"/>
        </w:rPr>
        <w:t xml:space="preserve"> or</w:t>
      </w:r>
      <w:r>
        <w:rPr>
          <w:rFonts w:hint="eastAsia"/>
          <w:i/>
          <w:lang w:eastAsia="zh-CN"/>
        </w:rPr>
        <w:t xml:space="preserve"> </w:t>
      </w:r>
      <w:r>
        <w:rPr>
          <w:i/>
        </w:rPr>
        <w:t>SystemInformationBlockType2</w:t>
      </w:r>
      <w:r>
        <w:rPr>
          <w:rFonts w:hint="eastAsia"/>
          <w:i/>
          <w:lang w:eastAsia="zh-CN"/>
        </w:rPr>
        <w:t>2</w:t>
      </w:r>
      <w:r>
        <w:rPr>
          <w:lang w:eastAsia="zh-CN"/>
        </w:rPr>
        <w:t>; or</w:t>
      </w:r>
    </w:p>
    <w:p w:rsidR="00E924A3" w:rsidRDefault="00E924A3" w:rsidP="00E924A3">
      <w:pPr>
        <w:pStyle w:val="B5"/>
        <w:rPr>
          <w:lang w:eastAsia="zh-CN"/>
        </w:rPr>
      </w:pPr>
      <w:r>
        <w:t>5&gt;</w:t>
      </w:r>
      <w:r>
        <w:tab/>
        <w:t>if T30</w:t>
      </w:r>
      <w:r>
        <w:rPr>
          <w:lang w:eastAsia="zh-CN"/>
        </w:rPr>
        <w:t>4</w:t>
      </w:r>
      <w:r>
        <w:t xml:space="preserve"> is running and the UE </w:t>
      </w:r>
      <w:r>
        <w:rPr>
          <w:lang w:eastAsia="zh-CN"/>
        </w:rPr>
        <w:t xml:space="preserve">is configured with </w:t>
      </w:r>
      <w:r>
        <w:rPr>
          <w:i/>
        </w:rPr>
        <w:t>v2x-CommTxPoolExceptional</w:t>
      </w:r>
      <w:r>
        <w:rPr>
          <w:i/>
          <w:lang w:eastAsia="zh-CN"/>
        </w:rPr>
        <w:t xml:space="preserve"> </w:t>
      </w:r>
      <w:r>
        <w:rPr>
          <w:lang w:eastAsia="zh-CN"/>
        </w:rPr>
        <w:t>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lang w:eastAsia="zh-CN"/>
        </w:rPr>
        <w:t xml:space="preserve"> or in </w:t>
      </w:r>
      <w:r>
        <w:rPr>
          <w:rFonts w:cs="Courier New"/>
          <w:i/>
        </w:rPr>
        <w:t>v2x-InterFreqInfoList</w:t>
      </w:r>
      <w:r>
        <w:rPr>
          <w:rFonts w:cs="Courier New"/>
          <w:lang w:eastAsia="zh-CN"/>
        </w:rPr>
        <w:t xml:space="preserve"> for the concerned frequency in </w:t>
      </w:r>
      <w:r>
        <w:rPr>
          <w:i/>
        </w:rPr>
        <w:t>RRCConnectionReconfiguration</w:t>
      </w:r>
      <w:r>
        <w:rPr>
          <w:lang w:eastAsia="zh-CN"/>
        </w:rPr>
        <w:t>:</w:t>
      </w:r>
    </w:p>
    <w:p w:rsidR="00E924A3" w:rsidRDefault="00E924A3" w:rsidP="00E924A3">
      <w:pPr>
        <w:pStyle w:val="B6"/>
      </w:pPr>
      <w:r>
        <w:t>6&gt;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lang w:eastAsia="zh-CN"/>
        </w:rPr>
        <w:t xml:space="preserve"> as defined in TS 36.321 [6]</w:t>
      </w:r>
      <w:r>
        <w:t>;</w:t>
      </w:r>
    </w:p>
    <w:p w:rsidR="00E924A3" w:rsidRDefault="00E924A3" w:rsidP="00E924A3">
      <w:pPr>
        <w:pStyle w:val="B5"/>
      </w:pPr>
      <w:r>
        <w:t>5&gt;</w:t>
      </w:r>
      <w:r>
        <w:tab/>
        <w:t>else:</w:t>
      </w:r>
    </w:p>
    <w:p w:rsidR="00E924A3" w:rsidRDefault="00E924A3" w:rsidP="00E924A3">
      <w:pPr>
        <w:pStyle w:val="B6"/>
      </w:pPr>
      <w:r>
        <w:t>6&gt;</w:t>
      </w:r>
      <w:r>
        <w:tab/>
        <w:t>configure lower layers to request E-UTRAN to assign transmission resources for</w:t>
      </w:r>
      <w:r>
        <w:rPr>
          <w:lang w:eastAsia="zh-CN"/>
        </w:rPr>
        <w:t xml:space="preserve"> V2X</w:t>
      </w:r>
      <w:r>
        <w:t xml:space="preserve"> </w:t>
      </w:r>
      <w:r>
        <w:rPr>
          <w:lang w:eastAsia="ko-KR"/>
        </w:rPr>
        <w:t>sidelink</w:t>
      </w:r>
      <w:r>
        <w:t xml:space="preserve"> communication;</w:t>
      </w:r>
    </w:p>
    <w:p w:rsidR="00E924A3" w:rsidRDefault="00E924A3" w:rsidP="00E924A3">
      <w:pPr>
        <w:pStyle w:val="B4"/>
      </w:pPr>
      <w:r>
        <w:t>4&gt;</w:t>
      </w:r>
      <w:r>
        <w:tab/>
        <w:t>else if the UE is configured with</w:t>
      </w:r>
      <w:r>
        <w:rPr>
          <w:i/>
        </w:rPr>
        <w:t xml:space="preserve"> </w:t>
      </w:r>
      <w:r>
        <w:rPr>
          <w:i/>
          <w:lang w:eastAsia="zh-CN"/>
        </w:rPr>
        <w:t>v2x-</w:t>
      </w:r>
      <w:r>
        <w:rPr>
          <w:i/>
        </w:rPr>
        <w:t>CommTxPoolNormalDedicated</w:t>
      </w:r>
      <w:r>
        <w:rPr>
          <w:lang w:eastAsia="zh-CN"/>
        </w:rPr>
        <w:t xml:space="preserve"> or </w:t>
      </w:r>
      <w:r>
        <w:rPr>
          <w:i/>
        </w:rPr>
        <w:t>v2x-CommTxPoolNormal</w:t>
      </w:r>
      <w:r>
        <w:rPr>
          <w:lang w:eastAsia="zh-CN"/>
        </w:rPr>
        <w:t xml:space="preserve"> or </w:t>
      </w:r>
      <w:r>
        <w:rPr>
          <w:i/>
          <w:lang w:eastAsia="zh-CN"/>
        </w:rPr>
        <w:t>p2x-CommTxPoolNormal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 </w:t>
      </w:r>
      <w:r>
        <w:rPr>
          <w:i/>
        </w:rPr>
        <w:t>sl-V2X-ConfigDedicated</w:t>
      </w:r>
      <w:r>
        <w:rPr>
          <w:lang w:eastAsia="zh-CN"/>
        </w:rPr>
        <w:t xml:space="preserve"> in</w:t>
      </w:r>
      <w:r>
        <w:rPr>
          <w:i/>
          <w:lang w:eastAsia="zh-CN"/>
        </w:rPr>
        <w:t xml:space="preserve"> </w:t>
      </w:r>
      <w:r>
        <w:rPr>
          <w:i/>
        </w:rPr>
        <w:t>RRCConnectionReconfiguration</w:t>
      </w:r>
      <w:r>
        <w:rPr>
          <w:lang w:eastAsia="zh-CN"/>
        </w:rPr>
        <w:t>:</w:t>
      </w:r>
    </w:p>
    <w:p w:rsidR="00E924A3" w:rsidRDefault="00E924A3" w:rsidP="00E924A3">
      <w:pPr>
        <w:pStyle w:val="B5"/>
        <w:rPr>
          <w:lang w:eastAsia="zh-CN"/>
        </w:rPr>
      </w:pPr>
      <w:r>
        <w:t>5&gt;</w:t>
      </w:r>
      <w:r>
        <w:tab/>
      </w:r>
      <w:r>
        <w:rPr>
          <w:lang w:eastAsia="zh-CN"/>
        </w:rPr>
        <w:t xml:space="preserve">if the UE is configured to transmit non-P2X related V2X sidelink communication and a result of sensing on the resources configured in </w:t>
      </w:r>
      <w:r>
        <w:rPr>
          <w:i/>
        </w:rPr>
        <w:t>v2x-CommTxPoolNormalDedicated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xml:space="preserve"> is not available in accordance with TS 36.213 [23]; or</w:t>
      </w:r>
    </w:p>
    <w:p w:rsidR="00E924A3" w:rsidRDefault="00E924A3" w:rsidP="00E924A3">
      <w:pPr>
        <w:pStyle w:val="B5"/>
        <w:rPr>
          <w:lang w:eastAsia="zh-CN"/>
        </w:rPr>
      </w:pPr>
      <w:r>
        <w:rPr>
          <w:lang w:eastAsia="zh-CN"/>
        </w:rPr>
        <w:t>5&gt;</w:t>
      </w:r>
      <w:r>
        <w:rPr>
          <w:lang w:eastAsia="zh-CN"/>
        </w:rPr>
        <w:tab/>
        <w:t xml:space="preserve">if the UE is configured to transmit P2X related V2X sidelink communication and selects to use partial sensing according to 5.10.13.1a, and a result of partial sensing on the resources configured in </w:t>
      </w:r>
      <w:r>
        <w:rPr>
          <w:i/>
          <w:lang w:eastAsia="zh-CN"/>
        </w:rPr>
        <w:t>v2x-CommTxPoolNormalDedicated</w:t>
      </w:r>
      <w:r>
        <w:rPr>
          <w:lang w:eastAsia="zh-CN"/>
        </w:rPr>
        <w:t xml:space="preserve"> or </w:t>
      </w:r>
      <w:r>
        <w:rPr>
          <w:i/>
          <w:lang w:eastAsia="zh-CN"/>
        </w:rPr>
        <w:t>p2x-CommTxPoolNormal</w:t>
      </w:r>
      <w:r>
        <w:rPr>
          <w:lang w:eastAsia="zh-CN"/>
        </w:rPr>
        <w:t xml:space="preserve"> in the entry of </w:t>
      </w:r>
      <w:r>
        <w:rPr>
          <w:i/>
          <w:lang w:eastAsia="zh-CN"/>
        </w:rPr>
        <w:t>v2x-InterFreqInfoList</w:t>
      </w:r>
      <w:r>
        <w:rPr>
          <w:lang w:eastAsia="zh-CN"/>
        </w:rPr>
        <w:t xml:space="preserve"> for the concerned frequency in </w:t>
      </w:r>
      <w:r>
        <w:rPr>
          <w:i/>
          <w:lang w:eastAsia="zh-CN"/>
        </w:rPr>
        <w:t>RRCConnectionReconfiguration</w:t>
      </w:r>
      <w:r>
        <w:rPr>
          <w:lang w:eastAsia="zh-CN"/>
        </w:rPr>
        <w:t xml:space="preserve"> is not available in accordance with TS 36.213 [23]:</w:t>
      </w:r>
    </w:p>
    <w:p w:rsidR="00E924A3" w:rsidRDefault="00E924A3" w:rsidP="00E924A3">
      <w:pPr>
        <w:pStyle w:val="B6"/>
        <w:rPr>
          <w:lang w:eastAsia="zh-CN"/>
        </w:rPr>
      </w:pPr>
      <w:r>
        <w:t>6&gt;</w:t>
      </w:r>
      <w:r>
        <w:tab/>
      </w:r>
      <w:r>
        <w:rPr>
          <w:lang w:eastAsia="zh-CN"/>
        </w:rPr>
        <w:t xml:space="preserve">if </w:t>
      </w:r>
      <w:r>
        <w:rPr>
          <w:i/>
        </w:rPr>
        <w:t>v2x-CommTxPoolExceptional</w:t>
      </w:r>
      <w:r>
        <w:rPr>
          <w:i/>
          <w:lang w:eastAsia="zh-CN"/>
        </w:rPr>
        <w:t xml:space="preserve"> </w:t>
      </w:r>
      <w:r>
        <w:rPr>
          <w:lang w:eastAsia="zh-CN"/>
        </w:rPr>
        <w:t>is 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i/>
          <w:lang w:eastAsia="zh-CN"/>
        </w:rPr>
        <w:t xml:space="preserve"> </w:t>
      </w:r>
      <w:r>
        <w:rPr>
          <w:lang w:eastAsia="zh-CN"/>
        </w:rPr>
        <w:t>(i.e., handover case)</w:t>
      </w:r>
      <w:r>
        <w:t>;</w:t>
      </w:r>
      <w:r>
        <w:rPr>
          <w:lang w:eastAsia="zh-CN"/>
        </w:rPr>
        <w:t xml:space="preserve"> or</w:t>
      </w:r>
    </w:p>
    <w:p w:rsidR="00E924A3" w:rsidRDefault="00E924A3" w:rsidP="00E924A3">
      <w:pPr>
        <w:pStyle w:val="B6"/>
        <w:rPr>
          <w:lang w:eastAsia="zh-CN"/>
        </w:rPr>
      </w:pPr>
      <w:r>
        <w:t>6&gt;</w:t>
      </w:r>
      <w:r>
        <w:tab/>
      </w:r>
      <w:r>
        <w:rPr>
          <w:lang w:eastAsia="zh-CN"/>
        </w:rPr>
        <w:t xml:space="preserve">if </w:t>
      </w:r>
      <w:r>
        <w:rPr>
          <w:i/>
        </w:rPr>
        <w:t>v2x-CommTxPoolExceptional</w:t>
      </w:r>
      <w:r>
        <w:rPr>
          <w:i/>
          <w:lang w:eastAsia="zh-CN"/>
        </w:rPr>
        <w:t xml:space="preserve"> </w:t>
      </w:r>
      <w:r>
        <w:rPr>
          <w:lang w:eastAsia="zh-CN"/>
        </w:rPr>
        <w:t xml:space="preserve">is included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or</w:t>
      </w:r>
    </w:p>
    <w:p w:rsidR="00E924A3" w:rsidRDefault="00E924A3" w:rsidP="00E924A3">
      <w:pPr>
        <w:pStyle w:val="B6"/>
        <w:rPr>
          <w:rFonts w:eastAsia="宋体"/>
          <w:lang w:eastAsia="zh-CN"/>
        </w:rPr>
      </w:pPr>
      <w:r>
        <w:t>6&gt;</w:t>
      </w:r>
      <w:r>
        <w:tab/>
      </w:r>
      <w:r>
        <w:rPr>
          <w:lang w:eastAsia="zh-CN"/>
        </w:rPr>
        <w:t xml:space="preserve">if the PCell </w:t>
      </w:r>
      <w:r>
        <w:t xml:space="preserve">broadcasts </w:t>
      </w:r>
      <w:proofErr w:type="gramStart"/>
      <w:r>
        <w:rPr>
          <w:i/>
        </w:rPr>
        <w:t>SystemInformationBlockType</w:t>
      </w:r>
      <w:r>
        <w:rPr>
          <w:i/>
          <w:lang w:eastAsia="zh-CN"/>
        </w:rPr>
        <w:t>21</w:t>
      </w:r>
      <w:r>
        <w:t xml:space="preserve"> including</w:t>
      </w:r>
      <w:proofErr w:type="gramEnd"/>
      <w:r>
        <w:t xml:space="preserve">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v2x-InterFreqInfoList</w:t>
      </w:r>
      <w:r>
        <w:t xml:space="preserve"> for the concerned frequency</w:t>
      </w:r>
      <w:r>
        <w:rPr>
          <w:rFonts w:eastAsia="宋体" w:hint="eastAsia"/>
          <w:lang w:eastAsia="zh-CN"/>
        </w:rPr>
        <w:t xml:space="preserve">, or broadcasts </w:t>
      </w:r>
      <w:r>
        <w:rPr>
          <w:rFonts w:eastAsia="宋体"/>
          <w:i/>
          <w:lang w:eastAsia="zh-CN"/>
        </w:rPr>
        <w:t>SystemInformationBlockType2</w:t>
      </w:r>
      <w:r>
        <w:rPr>
          <w:rFonts w:eastAsia="宋体" w:hint="eastAsia"/>
          <w:i/>
          <w:lang w:eastAsia="zh-CN"/>
        </w:rPr>
        <w:t>2</w:t>
      </w:r>
      <w:r>
        <w:rPr>
          <w:rFonts w:eastAsia="宋体"/>
          <w:lang w:eastAsia="zh-CN"/>
        </w:rPr>
        <w:t xml:space="preserve"> including </w:t>
      </w:r>
      <w:r>
        <w:rPr>
          <w:rFonts w:eastAsia="宋体"/>
          <w:i/>
          <w:lang w:eastAsia="zh-CN"/>
        </w:rPr>
        <w:t xml:space="preserve">v2x-CommTxPoolExceptional </w:t>
      </w:r>
      <w:r>
        <w:rPr>
          <w:rFonts w:eastAsia="宋体"/>
          <w:lang w:eastAsia="zh-CN"/>
        </w:rPr>
        <w:t xml:space="preserve">in </w:t>
      </w:r>
      <w:r>
        <w:rPr>
          <w:rFonts w:eastAsia="宋体"/>
          <w:i/>
          <w:lang w:eastAsia="zh-CN"/>
        </w:rPr>
        <w:t>v2x-InterFreqInfoList</w:t>
      </w:r>
      <w:r>
        <w:rPr>
          <w:rFonts w:eastAsia="宋体"/>
          <w:lang w:eastAsia="zh-CN"/>
        </w:rPr>
        <w:t xml:space="preserve"> for the concerned frequency</w:t>
      </w:r>
      <w:r>
        <w:rPr>
          <w:lang w:eastAsia="zh-CN"/>
        </w:rPr>
        <w:t>:</w:t>
      </w:r>
    </w:p>
    <w:p w:rsidR="00E924A3" w:rsidRDefault="00E924A3" w:rsidP="00E924A3">
      <w:pPr>
        <w:pStyle w:val="B7"/>
        <w:ind w:left="2552"/>
      </w:pPr>
      <w:r>
        <w:t>7&gt;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i/>
          <w:lang w:eastAsia="zh-CN"/>
        </w:rPr>
        <w:t xml:space="preserve"> </w:t>
      </w:r>
      <w:r>
        <w:rPr>
          <w:lang w:eastAsia="zh-CN"/>
        </w:rPr>
        <w:t>as defined in TS 36.321 [6]</w:t>
      </w:r>
      <w:r>
        <w:t>;</w:t>
      </w:r>
    </w:p>
    <w:p w:rsidR="00E924A3" w:rsidRDefault="00E924A3" w:rsidP="00E924A3">
      <w:pPr>
        <w:pStyle w:val="B5"/>
        <w:rPr>
          <w:lang w:eastAsia="zh-CN"/>
        </w:rPr>
      </w:pPr>
      <w:r>
        <w:rPr>
          <w:lang w:eastAsia="zh-CN"/>
        </w:rPr>
        <w:t>5&gt;</w:t>
      </w:r>
      <w:r>
        <w:rPr>
          <w:lang w:eastAsia="zh-CN"/>
        </w:rPr>
        <w:tab/>
        <w:t>else if the UE is configured to transmit P2X related V2X sidelink communication:</w:t>
      </w:r>
    </w:p>
    <w:p w:rsidR="00E924A3" w:rsidRDefault="00E924A3" w:rsidP="00E924A3">
      <w:pPr>
        <w:pStyle w:val="B6"/>
        <w:rPr>
          <w:lang w:eastAsia="zh-CN"/>
        </w:rPr>
      </w:pPr>
      <w:r>
        <w:rPr>
          <w:lang w:eastAsia="zh-CN"/>
        </w:rPr>
        <w:t>6&gt;</w:t>
      </w:r>
      <w:r>
        <w:rPr>
          <w:lang w:eastAsia="zh-CN"/>
        </w:rPr>
        <w:tab/>
        <w:t>select a resource pool according to 5.10.13.2;</w:t>
      </w:r>
    </w:p>
    <w:p w:rsidR="00E924A3" w:rsidRDefault="00E924A3" w:rsidP="00E924A3">
      <w:pPr>
        <w:pStyle w:val="B6"/>
        <w:rPr>
          <w:lang w:eastAsia="zh-CN"/>
        </w:rPr>
      </w:pPr>
      <w:r>
        <w:rPr>
          <w:lang w:eastAsia="zh-CN"/>
        </w:rPr>
        <w:t>6&gt;</w:t>
      </w:r>
      <w:r>
        <w:rPr>
          <w:lang w:eastAsia="zh-CN"/>
        </w:rPr>
        <w:tab/>
        <w:t>perform P2X related V2X sidelink communication according to 5.10.13.1a;</w:t>
      </w:r>
    </w:p>
    <w:p w:rsidR="00E924A3" w:rsidRDefault="00E924A3" w:rsidP="00E924A3">
      <w:pPr>
        <w:pStyle w:val="B5"/>
      </w:pPr>
      <w:r>
        <w:t>5&gt;</w:t>
      </w:r>
      <w:r>
        <w:tab/>
        <w:t>else if the UE is configured to transmit non-P2X related V2X sidelink communication:</w:t>
      </w:r>
    </w:p>
    <w:p w:rsidR="00E924A3" w:rsidRDefault="00E924A3" w:rsidP="00E924A3">
      <w:pPr>
        <w:pStyle w:val="B6"/>
      </w:pPr>
      <w:r>
        <w:t>6&gt;</w:t>
      </w:r>
      <w:r>
        <w:tab/>
        <w:t xml:space="preserve">configure lower layers to transmit the sidelink control information and the corresponding data </w:t>
      </w:r>
      <w:r>
        <w:rPr>
          <w:lang w:eastAsia="zh-CN"/>
        </w:rPr>
        <w:t xml:space="preserve">based on sensing (as defined in TS 36.321 [6] and TS 36.213 [23]) </w:t>
      </w:r>
      <w:r>
        <w:t>using one of the resource</w:t>
      </w:r>
      <w:r>
        <w:rPr>
          <w:lang w:eastAsia="zh-CN"/>
        </w:rPr>
        <w:t xml:space="preserve"> </w:t>
      </w:r>
      <w:r>
        <w:rPr>
          <w:lang w:eastAsia="zh-CN"/>
        </w:rPr>
        <w:lastRenderedPageBreak/>
        <w:t>pool</w:t>
      </w:r>
      <w:r>
        <w:t xml:space="preserve">s indicated by </w:t>
      </w:r>
      <w:r>
        <w:rPr>
          <w:i/>
          <w:lang w:eastAsia="zh-CN"/>
        </w:rPr>
        <w:t>v2x-</w:t>
      </w:r>
      <w:r>
        <w:rPr>
          <w:i/>
        </w:rPr>
        <w:t>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rFonts w:cs="Courier New"/>
          <w:lang w:eastAsia="zh-CN"/>
        </w:rPr>
        <w:t xml:space="preserve"> for the concerned frequency</w:t>
      </w:r>
      <w:r>
        <w:rPr>
          <w:lang w:eastAsia="zh-CN"/>
        </w:rPr>
        <w:t>, which is selected according to 5.10.13.2</w:t>
      </w:r>
      <w:r>
        <w:t>;</w:t>
      </w:r>
    </w:p>
    <w:p w:rsidR="00E924A3" w:rsidRDefault="00E924A3" w:rsidP="00E924A3">
      <w:pPr>
        <w:pStyle w:val="B3"/>
      </w:pPr>
      <w:r>
        <w:t>3&gt;</w:t>
      </w:r>
      <w:r>
        <w:tab/>
        <w:t>else:</w:t>
      </w:r>
    </w:p>
    <w:p w:rsidR="00E924A3" w:rsidRDefault="00E924A3" w:rsidP="00E924A3">
      <w:pPr>
        <w:pStyle w:val="B4"/>
      </w:pPr>
      <w:r>
        <w:t>4&gt;</w:t>
      </w:r>
      <w:r>
        <w:tab/>
        <w:t xml:space="preserve">if the cell chosen for </w:t>
      </w:r>
      <w:r>
        <w:rPr>
          <w:lang w:eastAsia="zh-CN"/>
        </w:rPr>
        <w:t xml:space="preserve">V2X </w:t>
      </w:r>
      <w:r>
        <w:t xml:space="preserve">sidelink communication transmission broadcasts </w:t>
      </w:r>
      <w:r>
        <w:rPr>
          <w:i/>
        </w:rPr>
        <w:t>SystemInformationBlockType</w:t>
      </w:r>
      <w:r>
        <w:rPr>
          <w:i/>
          <w:lang w:eastAsia="zh-CN"/>
        </w:rPr>
        <w:t>21</w:t>
      </w:r>
      <w:r>
        <w:rPr>
          <w:rFonts w:hint="eastAsia"/>
          <w:i/>
          <w:lang w:eastAsia="zh-CN"/>
        </w:rPr>
        <w:t xml:space="preserve"> </w:t>
      </w:r>
      <w:r>
        <w:rPr>
          <w:rFonts w:hint="eastAsia"/>
          <w:lang w:eastAsia="zh-CN"/>
        </w:rPr>
        <w:t>or</w:t>
      </w:r>
      <w:r>
        <w:rPr>
          <w:i/>
        </w:rPr>
        <w:t xml:space="preserve"> SystemInformationBlockType</w:t>
      </w:r>
      <w:r>
        <w:rPr>
          <w:rFonts w:hint="eastAsia"/>
          <w:i/>
          <w:lang w:eastAsia="zh-CN"/>
        </w:rPr>
        <w:t>22</w:t>
      </w:r>
      <w:r>
        <w:t>:</w:t>
      </w:r>
    </w:p>
    <w:p w:rsidR="00E924A3" w:rsidRDefault="00E924A3" w:rsidP="00E924A3">
      <w:pPr>
        <w:pStyle w:val="B5"/>
        <w:rPr>
          <w:lang w:eastAsia="zh-CN"/>
        </w:rPr>
      </w:pPr>
      <w:r>
        <w:t>5&gt;</w:t>
      </w:r>
      <w:r>
        <w:tab/>
      </w:r>
      <w:r>
        <w:rPr>
          <w:lang w:eastAsia="zh-CN"/>
        </w:rPr>
        <w:t xml:space="preserve">if the UE is configured to transmit non-P2X related V2X sidelink communication, and </w:t>
      </w:r>
      <w:r>
        <w:t xml:space="preserve">if </w:t>
      </w:r>
      <w:r>
        <w:rPr>
          <w:i/>
        </w:rPr>
        <w:t>SystemInformationBlockType</w:t>
      </w:r>
      <w:r>
        <w:rPr>
          <w:i/>
          <w:lang w:eastAsia="zh-CN"/>
        </w:rPr>
        <w:t>21</w:t>
      </w:r>
      <w:r>
        <w:t xml:space="preserve"> includes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rFonts w:hint="eastAsia"/>
          <w:i/>
          <w:lang w:eastAsia="zh-CN"/>
        </w:rPr>
        <w:t xml:space="preserve">, </w:t>
      </w:r>
      <w:r>
        <w:rPr>
          <w:rFonts w:hint="eastAsia"/>
          <w:lang w:eastAsia="zh-CN"/>
        </w:rPr>
        <w:t xml:space="preserve">or </w:t>
      </w:r>
      <w:r>
        <w:rPr>
          <w:i/>
        </w:rPr>
        <w:t>SystemInformationBlockType</w:t>
      </w:r>
      <w:r>
        <w:rPr>
          <w:i/>
          <w:lang w:eastAsia="zh-CN"/>
        </w:rPr>
        <w:t>2</w:t>
      </w:r>
      <w:r>
        <w:rPr>
          <w:rFonts w:hint="eastAsia"/>
          <w:i/>
          <w:lang w:eastAsia="zh-CN"/>
        </w:rPr>
        <w:t xml:space="preserve">2 </w:t>
      </w:r>
      <w:r>
        <w:t xml:space="preserve">includes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rFonts w:hint="eastAsia"/>
          <w:lang w:eastAsia="zh-CN"/>
        </w:rPr>
        <w:t>,</w:t>
      </w:r>
      <w:r>
        <w:rPr>
          <w:i/>
        </w:rPr>
        <w:t xml:space="preserve"> </w:t>
      </w:r>
      <w:r>
        <w:t xml:space="preserve">and </w:t>
      </w:r>
      <w:r>
        <w:rPr>
          <w:rFonts w:hint="eastAsia"/>
          <w:lang w:eastAsia="zh-CN"/>
        </w:rPr>
        <w:t xml:space="preserve">if </w:t>
      </w:r>
      <w:r>
        <w:rPr>
          <w:lang w:eastAsia="zh-CN"/>
        </w:rPr>
        <w:t xml:space="preserve">a result of sensing on the resources configured in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is available in accordance with TS 36.213 [23]</w:t>
      </w:r>
      <w:r>
        <w:t>:</w:t>
      </w:r>
    </w:p>
    <w:p w:rsidR="00E924A3" w:rsidRDefault="00E924A3" w:rsidP="00E924A3">
      <w:pPr>
        <w:pStyle w:val="B6"/>
      </w:pPr>
      <w:r>
        <w:rPr>
          <w:lang w:eastAsia="zh-CN"/>
        </w:rPr>
        <w:t>6</w:t>
      </w:r>
      <w:r>
        <w:t>&gt;</w:t>
      </w:r>
      <w:r>
        <w:tab/>
        <w:t xml:space="preserve">configure lower layers to transmit the sidelink control information and the corresponding data </w:t>
      </w:r>
      <w:r>
        <w:rPr>
          <w:lang w:eastAsia="zh-CN"/>
        </w:rPr>
        <w:t xml:space="preserve">based on sensing (as defined in TS 36.321 [6] and TS 36.213 [23]) </w:t>
      </w:r>
      <w:r>
        <w:t>using one</w:t>
      </w:r>
      <w:r>
        <w:rPr>
          <w:lang w:eastAsia="zh-CN"/>
        </w:rPr>
        <w:t xml:space="preserve"> of</w:t>
      </w:r>
      <w:r>
        <w:t xml:space="preserve"> the resource</w:t>
      </w:r>
      <w:r>
        <w:rPr>
          <w:lang w:eastAsia="zh-CN"/>
        </w:rPr>
        <w:t xml:space="preserve"> pool</w:t>
      </w:r>
      <w:r>
        <w:t xml:space="preserve">s indicated by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which is selected according to 5.10.13.2</w:t>
      </w:r>
      <w:r>
        <w:t>;</w:t>
      </w:r>
    </w:p>
    <w:p w:rsidR="00E924A3" w:rsidRDefault="00E924A3" w:rsidP="00E924A3">
      <w:pPr>
        <w:pStyle w:val="B6"/>
        <w:rPr>
          <w:lang w:eastAsia="zh-CN"/>
        </w:rPr>
      </w:pPr>
      <w:r>
        <w:t>5&gt;</w:t>
      </w:r>
      <w:r>
        <w:tab/>
        <w:t xml:space="preserve">else </w:t>
      </w:r>
      <w:r>
        <w:rPr>
          <w:lang w:eastAsia="zh-CN"/>
        </w:rPr>
        <w:t xml:space="preserve">if the UE is configured to transmit P2X related V2X sidelink communication, and </w:t>
      </w:r>
      <w:r>
        <w:t xml:space="preserve">if </w:t>
      </w:r>
      <w:r>
        <w:rPr>
          <w:i/>
        </w:rPr>
        <w:t>SystemInformationBlockType</w:t>
      </w:r>
      <w:r>
        <w:rPr>
          <w:i/>
          <w:lang w:eastAsia="zh-CN"/>
        </w:rPr>
        <w:t>21</w:t>
      </w:r>
      <w:r>
        <w:t xml:space="preserve"> includes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rFonts w:hint="eastAsia"/>
          <w:lang w:eastAsia="zh-CN"/>
        </w:rPr>
        <w:t>,</w:t>
      </w:r>
      <w:r>
        <w:rPr>
          <w:rFonts w:hint="eastAsia"/>
          <w:i/>
          <w:lang w:eastAsia="zh-CN"/>
        </w:rPr>
        <w:t xml:space="preserve"> </w:t>
      </w:r>
      <w:r>
        <w:rPr>
          <w:rFonts w:hint="eastAsia"/>
          <w:lang w:eastAsia="zh-CN"/>
        </w:rPr>
        <w:t>or</w:t>
      </w:r>
      <w:r>
        <w:rPr>
          <w:rFonts w:hint="eastAsia"/>
          <w:i/>
          <w:lang w:eastAsia="zh-CN"/>
        </w:rPr>
        <w:t xml:space="preserve"> </w:t>
      </w:r>
      <w:r>
        <w:rPr>
          <w:i/>
        </w:rPr>
        <w:t>SystemInformationBlockType</w:t>
      </w:r>
      <w:r>
        <w:rPr>
          <w:i/>
          <w:lang w:eastAsia="zh-CN"/>
        </w:rPr>
        <w:t>2</w:t>
      </w:r>
      <w:r>
        <w:rPr>
          <w:rFonts w:hint="eastAsia"/>
          <w:i/>
          <w:lang w:eastAsia="zh-CN"/>
        </w:rPr>
        <w:t>2</w:t>
      </w:r>
      <w:r>
        <w:t xml:space="preserve"> includes</w:t>
      </w:r>
      <w:r>
        <w:rPr>
          <w:i/>
          <w:lang w:eastAsia="zh-CN"/>
        </w:rPr>
        <w:t xml:space="preserve"> 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t>,</w:t>
      </w:r>
      <w:r>
        <w:rPr>
          <w:i/>
        </w:rPr>
        <w:t xml:space="preserve"> </w:t>
      </w:r>
      <w:r>
        <w:t xml:space="preserve">and if the UE selects to use random selection according to 5.10.13.1a, or selects to use partial sensing according to 5.10.13.1a and a result of partial sensing on the resources configured in </w:t>
      </w:r>
      <w:r>
        <w:rPr>
          <w:i/>
        </w:rPr>
        <w:t xml:space="preserve">p2x-CommTxPoolNormalCommon </w:t>
      </w:r>
      <w:r>
        <w:t>or</w:t>
      </w:r>
      <w:r>
        <w:rPr>
          <w:i/>
        </w:rPr>
        <w:t xml:space="preserve"> p2x-CommTxPoolNormal </w:t>
      </w:r>
      <w:r>
        <w:t>in</w:t>
      </w:r>
      <w:r>
        <w:rPr>
          <w:i/>
        </w:rPr>
        <w:t xml:space="preserve"> v2x-InterFreqInfoList </w:t>
      </w:r>
      <w:r>
        <w:t>for the concerned frequency is available in accordance with TS 36.213 [23]:6&gt;</w:t>
      </w:r>
      <w:r>
        <w:tab/>
      </w:r>
      <w:r>
        <w:rPr>
          <w:lang w:eastAsia="zh-CN"/>
        </w:rPr>
        <w:t xml:space="preserve">select a resource pool from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according to 5.10.13.2, but ignoring </w:t>
      </w:r>
      <w:r>
        <w:rPr>
          <w:bCs/>
          <w:i/>
          <w:kern w:val="2"/>
          <w:lang w:eastAsia="en-GB"/>
        </w:rPr>
        <w:t>zoneConfig</w:t>
      </w:r>
      <w:r>
        <w:rPr>
          <w:bCs/>
          <w:kern w:val="2"/>
          <w:lang w:eastAsia="en-GB"/>
        </w:rPr>
        <w:t xml:space="preserve"> </w:t>
      </w:r>
      <w:r>
        <w:rPr>
          <w:bCs/>
          <w:kern w:val="2"/>
          <w:lang w:eastAsia="zh-CN"/>
        </w:rPr>
        <w:t xml:space="preserve">in </w:t>
      </w:r>
      <w:r>
        <w:rPr>
          <w:i/>
        </w:rPr>
        <w:t>SystemInformationBlockType21</w:t>
      </w:r>
      <w:ins w:id="48" w:author="OPPO" w:date="2018-07-30T14:45:00Z">
        <w:r>
          <w:rPr>
            <w:rFonts w:eastAsia="宋体" w:hint="eastAsia"/>
            <w:i/>
            <w:lang w:eastAsia="zh-CN"/>
          </w:rPr>
          <w:t xml:space="preserve"> or</w:t>
        </w:r>
        <w:r w:rsidRPr="00E924A3">
          <w:rPr>
            <w:i/>
          </w:rPr>
          <w:t xml:space="preserve"> </w:t>
        </w:r>
        <w:r>
          <w:rPr>
            <w:i/>
          </w:rPr>
          <w:t>SystemInformationBlockType2</w:t>
        </w:r>
        <w:r>
          <w:rPr>
            <w:rFonts w:eastAsia="宋体" w:hint="eastAsia"/>
            <w:i/>
            <w:lang w:eastAsia="zh-CN"/>
          </w:rPr>
          <w:t>2</w:t>
        </w:r>
      </w:ins>
      <w:r>
        <w:t>;</w:t>
      </w:r>
    </w:p>
    <w:p w:rsidR="00E924A3" w:rsidRDefault="00E924A3" w:rsidP="00E924A3">
      <w:pPr>
        <w:pStyle w:val="B6"/>
      </w:pPr>
      <w:r>
        <w:t>6&gt;</w:t>
      </w:r>
      <w:r>
        <w:tab/>
      </w:r>
      <w:r>
        <w:rPr>
          <w:lang w:eastAsia="zh-CN"/>
        </w:rPr>
        <w:t>perform P2X related V2X sidelink communication according to 5.10.13.1a;</w:t>
      </w:r>
    </w:p>
    <w:p w:rsidR="00E924A3" w:rsidRDefault="00E924A3" w:rsidP="00E924A3">
      <w:pPr>
        <w:pStyle w:val="B5"/>
        <w:rPr>
          <w:lang w:eastAsia="zh-CN"/>
        </w:rPr>
      </w:pPr>
      <w:r>
        <w:t>5&gt;</w:t>
      </w:r>
      <w:r>
        <w:tab/>
        <w:t xml:space="preserve">else if </w:t>
      </w:r>
      <w:r>
        <w:rPr>
          <w:i/>
        </w:rPr>
        <w:t>SystemInformationBlockType</w:t>
      </w:r>
      <w:r>
        <w:rPr>
          <w:i/>
          <w:lang w:eastAsia="zh-CN"/>
        </w:rPr>
        <w:t>21</w:t>
      </w:r>
      <w:r>
        <w:t xml:space="preserve"> includes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 xml:space="preserve">v2x-InterFreqInfoList </w:t>
      </w:r>
      <w:r>
        <w:t>for the concerned frequency</w:t>
      </w:r>
      <w:r>
        <w:rPr>
          <w:rFonts w:hint="eastAsia"/>
          <w:lang w:eastAsia="zh-CN"/>
        </w:rPr>
        <w:t xml:space="preserve">, or </w:t>
      </w:r>
      <w:r>
        <w:rPr>
          <w:i/>
        </w:rPr>
        <w:t>SystemInformationBlockType</w:t>
      </w:r>
      <w:r>
        <w:rPr>
          <w:i/>
          <w:lang w:eastAsia="zh-CN"/>
        </w:rPr>
        <w:t>2</w:t>
      </w:r>
      <w:r>
        <w:rPr>
          <w:rFonts w:hint="eastAsia"/>
          <w:i/>
          <w:lang w:eastAsia="zh-CN"/>
        </w:rPr>
        <w:t xml:space="preserve">2 </w:t>
      </w:r>
      <w:r>
        <w:rPr>
          <w:i/>
          <w:lang w:eastAsia="zh-CN"/>
        </w:rPr>
        <w:t>includes v2x-CommTxPoolExceptional in v2x-InterFreqInfoList for the concerned frequency</w:t>
      </w:r>
      <w:r>
        <w:t>:</w:t>
      </w:r>
    </w:p>
    <w:p w:rsidR="00E924A3" w:rsidRDefault="00E924A3" w:rsidP="00E924A3">
      <w:pPr>
        <w:pStyle w:val="B6"/>
      </w:pPr>
      <w:r>
        <w:t>6&gt;</w:t>
      </w:r>
      <w:r>
        <w:tab/>
        <w:t xml:space="preserve">from the moment the UE initiates connection establishment until receiving an </w:t>
      </w:r>
      <w:r>
        <w:rPr>
          <w:i/>
        </w:rPr>
        <w:t>RRCConnectionReconfiguration</w:t>
      </w:r>
      <w:r>
        <w:t xml:space="preserve"> including </w:t>
      </w:r>
      <w:r>
        <w:rPr>
          <w:i/>
        </w:rPr>
        <w:t>sl-V2X-ConfigDedicated,</w:t>
      </w:r>
      <w:r>
        <w:t xml:space="preserve"> or until receiving an </w:t>
      </w:r>
      <w:r>
        <w:rPr>
          <w:i/>
        </w:rPr>
        <w:t>RRCConnectionRelease</w:t>
      </w:r>
      <w:r>
        <w:t xml:space="preserve"> or an </w:t>
      </w:r>
      <w:r>
        <w:rPr>
          <w:i/>
        </w:rPr>
        <w:t>RRCConnectionReject;</w:t>
      </w:r>
      <w:r>
        <w:t xml:space="preserve"> or</w:t>
      </w:r>
    </w:p>
    <w:p w:rsidR="00E924A3" w:rsidRDefault="00E924A3" w:rsidP="00E924A3">
      <w:pPr>
        <w:pStyle w:val="B6"/>
      </w:pPr>
      <w:r>
        <w:t>6&gt;</w:t>
      </w:r>
      <w:r>
        <w:tab/>
        <w:t xml:space="preserve">if the UE is in RRC_IDLE and a result of sensing on the resources configured in </w:t>
      </w:r>
      <w:r>
        <w:rPr>
          <w:i/>
        </w:rPr>
        <w:t>v2x-CommTxPoolNormalCommon</w:t>
      </w:r>
      <w:r>
        <w:t xml:space="preserve"> or </w:t>
      </w:r>
      <w:r>
        <w:rPr>
          <w:i/>
        </w:rPr>
        <w:t>v2x-CommTxPoolNormal</w:t>
      </w:r>
      <w:r>
        <w:t xml:space="preserve"> in </w:t>
      </w:r>
      <w:r>
        <w:rPr>
          <w:i/>
        </w:rPr>
        <w:t>v2x-InterFreqInfoList</w:t>
      </w:r>
      <w:r>
        <w:t xml:space="preserve"> for the concerned frequency in </w:t>
      </w:r>
      <w:r>
        <w:rPr>
          <w:i/>
        </w:rPr>
        <w:t>Systeminformationblocktype21</w:t>
      </w:r>
      <w:r>
        <w:t xml:space="preserve"> </w:t>
      </w:r>
      <w:r>
        <w:rPr>
          <w:rFonts w:eastAsia="宋体" w:hint="eastAsia"/>
          <w:lang w:eastAsia="zh-CN"/>
        </w:rPr>
        <w:t xml:space="preserve">or </w:t>
      </w:r>
      <w:r>
        <w:rPr>
          <w:i/>
        </w:rPr>
        <w:t>v2x-CommTxPoolNormal</w:t>
      </w:r>
      <w:r>
        <w:t xml:space="preserve"> in </w:t>
      </w:r>
      <w:r>
        <w:rPr>
          <w:i/>
        </w:rPr>
        <w:t>v2x-InterFreqInfoList</w:t>
      </w:r>
      <w:r>
        <w:t xml:space="preserve"> for the concerned frequency in </w:t>
      </w:r>
      <w:r>
        <w:rPr>
          <w:i/>
        </w:rPr>
        <w:t>Systeminformationblocktype2</w:t>
      </w:r>
      <w:r>
        <w:rPr>
          <w:rFonts w:eastAsia="宋体" w:hint="eastAsia"/>
          <w:i/>
          <w:lang w:eastAsia="zh-CN"/>
        </w:rPr>
        <w:t>2</w:t>
      </w:r>
      <w:r>
        <w:rPr>
          <w:rFonts w:eastAsia="宋体" w:hint="eastAsia"/>
          <w:lang w:eastAsia="zh-CN"/>
        </w:rPr>
        <w:t xml:space="preserve"> </w:t>
      </w:r>
      <w:r>
        <w:t>is not available in accordance with TS 36.213 [23]; or</w:t>
      </w:r>
    </w:p>
    <w:p w:rsidR="00E924A3" w:rsidRDefault="00E924A3" w:rsidP="00E924A3">
      <w:pPr>
        <w:pStyle w:val="B6"/>
      </w:pPr>
      <w:r>
        <w:t>6&gt;</w:t>
      </w:r>
      <w:r>
        <w:tab/>
        <w:t xml:space="preserve">if the UE is in RRC_IDLE and UE selects to use partial sensing according to 5.10.13.1a and a result of partial sensing on the resources configured in </w:t>
      </w:r>
      <w:r>
        <w:rPr>
          <w:i/>
        </w:rPr>
        <w:t>p2x-CommTxPoolNormalCommon</w:t>
      </w:r>
      <w:r>
        <w:t xml:space="preserve"> or </w:t>
      </w:r>
      <w:r>
        <w:rPr>
          <w:i/>
        </w:rPr>
        <w:t>p2x-CommTxPoolNormal</w:t>
      </w:r>
      <w:r>
        <w:t xml:space="preserve"> in </w:t>
      </w:r>
      <w:r>
        <w:rPr>
          <w:i/>
        </w:rPr>
        <w:t>v2x-InterFreqInfoList</w:t>
      </w:r>
      <w:r>
        <w:t xml:space="preserve"> for the concerned frequency in </w:t>
      </w:r>
      <w:r>
        <w:rPr>
          <w:i/>
        </w:rPr>
        <w:t>Systeminformationblocktype21</w:t>
      </w:r>
      <w:r>
        <w:t xml:space="preserve"> </w:t>
      </w:r>
      <w:r>
        <w:rPr>
          <w:rFonts w:eastAsia="宋体" w:hint="eastAsia"/>
          <w:lang w:eastAsia="zh-CN"/>
        </w:rPr>
        <w:t xml:space="preserve">or </w:t>
      </w:r>
      <w:r>
        <w:rPr>
          <w:i/>
        </w:rPr>
        <w:t>v2x-CommTxPoolNormal</w:t>
      </w:r>
      <w:r>
        <w:t xml:space="preserve"> in </w:t>
      </w:r>
      <w:r>
        <w:rPr>
          <w:i/>
        </w:rPr>
        <w:t>v2x-InterFreqInfoList</w:t>
      </w:r>
      <w:r>
        <w:t xml:space="preserve"> for the concerned frequency in </w:t>
      </w:r>
      <w:r>
        <w:rPr>
          <w:i/>
        </w:rPr>
        <w:t>Systeminformationblocktype2</w:t>
      </w:r>
      <w:r>
        <w:rPr>
          <w:rFonts w:eastAsia="宋体" w:hint="eastAsia"/>
          <w:i/>
          <w:lang w:eastAsia="zh-CN"/>
        </w:rPr>
        <w:t>2</w:t>
      </w:r>
      <w:r>
        <w:rPr>
          <w:rFonts w:eastAsia="宋体" w:hint="eastAsia"/>
          <w:lang w:eastAsia="zh-CN"/>
        </w:rPr>
        <w:t xml:space="preserve"> </w:t>
      </w:r>
      <w:r>
        <w:t>is not available in accordance with TS 36.213 [23]:</w:t>
      </w:r>
    </w:p>
    <w:p w:rsidR="00E924A3" w:rsidRDefault="00E924A3" w:rsidP="00E924A3">
      <w:pPr>
        <w:pStyle w:val="B7"/>
      </w:pPr>
      <w:r>
        <w:t>7&gt;</w:t>
      </w:r>
      <w:r>
        <w:tab/>
        <w:t xml:space="preserve">configure lower layers to transmit the sidelink control information and the corresponding data </w:t>
      </w:r>
      <w:r>
        <w:rPr>
          <w:lang w:eastAsia="zh-CN"/>
        </w:rPr>
        <w:t xml:space="preserve">based on random selection (as defined in TS 36.321 [6]) </w:t>
      </w:r>
      <w:r>
        <w:t>using the pool of resources indicated</w:t>
      </w:r>
      <w:r>
        <w:rPr>
          <w:lang w:eastAsia="zh-CN"/>
        </w:rPr>
        <w:t xml:space="preserve"> in</w:t>
      </w:r>
      <w:r>
        <w:t xml:space="preserve"> </w:t>
      </w:r>
      <w:r>
        <w:rPr>
          <w:i/>
        </w:rPr>
        <w:t>v2x-CommTxPoolExceptional</w:t>
      </w:r>
      <w:r>
        <w:t>;</w:t>
      </w:r>
    </w:p>
    <w:p w:rsidR="00E924A3" w:rsidRDefault="00E924A3" w:rsidP="00E924A3">
      <w:pPr>
        <w:pStyle w:val="B2"/>
      </w:pPr>
      <w:r>
        <w:t>2&gt;</w:t>
      </w:r>
      <w:r>
        <w:tab/>
        <w:t>else:</w:t>
      </w:r>
    </w:p>
    <w:p w:rsidR="00E924A3" w:rsidRDefault="00E924A3" w:rsidP="00E924A3">
      <w:pPr>
        <w:pStyle w:val="B3"/>
        <w:rPr>
          <w:lang w:eastAsia="zh-CN"/>
        </w:rPr>
      </w:pPr>
      <w:r>
        <w:rPr>
          <w:lang w:eastAsia="zh-CN"/>
        </w:rPr>
        <w:lastRenderedPageBreak/>
        <w:t>3</w:t>
      </w:r>
      <w:r>
        <w:t>&gt;</w:t>
      </w:r>
      <w:r>
        <w:tab/>
        <w:t xml:space="preserve">configure lower layers to transmit the sidelink control information and the corresponding data </w:t>
      </w:r>
      <w:r>
        <w:rPr>
          <w:lang w:eastAsia="zh-CN"/>
        </w:rPr>
        <w:t xml:space="preserve">based on sensing (as defined in TS 36.321 [6] and TS 36.213 [23]) </w:t>
      </w:r>
      <w:r>
        <w:t xml:space="preserve">using </w:t>
      </w:r>
      <w:r>
        <w:rPr>
          <w:lang w:eastAsia="zh-CN"/>
        </w:rPr>
        <w:t>one of the resource</w:t>
      </w:r>
      <w:r>
        <w:t xml:space="preserve"> </w:t>
      </w:r>
      <w:r>
        <w:rPr>
          <w:lang w:eastAsia="zh-CN"/>
        </w:rPr>
        <w:t>pools</w:t>
      </w:r>
      <w:r>
        <w:t xml:space="preserve"> indicated </w:t>
      </w:r>
      <w:r>
        <w:rPr>
          <w:lang w:eastAsia="zh-CN"/>
        </w:rPr>
        <w:t xml:space="preserve">by </w:t>
      </w:r>
      <w:r>
        <w:rPr>
          <w:i/>
        </w:rPr>
        <w:t>v2x-CommTxPoolList</w:t>
      </w:r>
      <w:r>
        <w:t xml:space="preserve"> </w:t>
      </w:r>
      <w:r>
        <w:rPr>
          <w:lang w:eastAsia="zh-CN"/>
        </w:rPr>
        <w:t>in</w:t>
      </w:r>
      <w:r>
        <w:t xml:space="preserve"> </w:t>
      </w:r>
      <w:r>
        <w:rPr>
          <w:i/>
        </w:rPr>
        <w:t>SL-V2X-Preconfiguration</w:t>
      </w:r>
      <w:r>
        <w:rPr>
          <w:lang w:eastAsia="zh-CN"/>
        </w:rPr>
        <w:t xml:space="preserve"> in case of non-P2X related V2X sidelink communication, which is selected according to 5.10.13.2, or using one of the resource pools indicated by </w:t>
      </w:r>
      <w:r>
        <w:rPr>
          <w:i/>
          <w:lang w:eastAsia="zh-CN"/>
        </w:rPr>
        <w:t>p</w:t>
      </w:r>
      <w:r>
        <w:rPr>
          <w:i/>
        </w:rPr>
        <w:t>2x-CommTxPoolList</w:t>
      </w:r>
      <w:r>
        <w:t xml:space="preserve"> </w:t>
      </w:r>
      <w:r>
        <w:rPr>
          <w:lang w:eastAsia="zh-CN"/>
        </w:rPr>
        <w:t>in</w:t>
      </w:r>
      <w:r>
        <w:t xml:space="preserve"> </w:t>
      </w:r>
      <w:r>
        <w:rPr>
          <w:i/>
        </w:rPr>
        <w:t>SL-V2X-Preconfiguration</w:t>
      </w:r>
      <w:r>
        <w:rPr>
          <w:lang w:eastAsia="zh-CN"/>
        </w:rPr>
        <w:t xml:space="preserve"> in case of P2X related V2X sidelink communication, which is selected according to 5.10.13.2,</w:t>
      </w:r>
      <w:r>
        <w:t xml:space="preserve"> and in accordance with the timing of the selected </w:t>
      </w:r>
      <w:r>
        <w:rPr>
          <w:lang w:eastAsia="zh-CN"/>
        </w:rPr>
        <w:t>reference as defined in 5.10.8;</w:t>
      </w:r>
    </w:p>
    <w:p w:rsidR="00E924A3" w:rsidRDefault="00E924A3" w:rsidP="00E924A3">
      <w:pPr>
        <w:rPr>
          <w:lang w:eastAsia="ko-KR"/>
        </w:rPr>
      </w:pPr>
      <w:r>
        <w:t xml:space="preserve">The UE capable of </w:t>
      </w:r>
      <w:r>
        <w:rPr>
          <w:lang w:eastAsia="zh-CN"/>
        </w:rPr>
        <w:t xml:space="preserve">non-P2X related V2X </w:t>
      </w:r>
      <w:r>
        <w:t>sidelink communication that is configured by upper layers to transmit</w:t>
      </w:r>
      <w:r>
        <w:rPr>
          <w:lang w:eastAsia="zh-CN"/>
        </w:rPr>
        <w:t xml:space="preserve"> V2X sidelink communication</w:t>
      </w:r>
      <w:r>
        <w:rPr>
          <w:lang w:eastAsia="ko-KR"/>
        </w:rPr>
        <w:t xml:space="preserve"> shall perform sensing on all pools of resources which may be used for transmission of </w:t>
      </w:r>
      <w:r>
        <w:t xml:space="preserve">the sidelink control information and the corresponding data. The pools of resources are </w:t>
      </w:r>
      <w:r>
        <w:rPr>
          <w:lang w:eastAsia="ko-KR"/>
        </w:rPr>
        <w:t xml:space="preserve">indicated by </w:t>
      </w:r>
      <w:r>
        <w:rPr>
          <w:i/>
        </w:rPr>
        <w:t>SL-V2X-Preconfiguration</w:t>
      </w:r>
      <w:r>
        <w:t>,</w:t>
      </w:r>
      <w:r>
        <w:rPr>
          <w:lang w:eastAsia="zh-CN"/>
        </w:rPr>
        <w:t xml:space="preserve"> </w:t>
      </w:r>
      <w:r>
        <w:rPr>
          <w:i/>
          <w:lang w:eastAsia="zh-CN"/>
        </w:rPr>
        <w:t>v2x-Comm</w:t>
      </w:r>
      <w:r>
        <w:rPr>
          <w:i/>
        </w:rPr>
        <w:t>TxPoolNormalCommon</w:t>
      </w:r>
      <w:r>
        <w:rPr>
          <w:lang w:eastAsia="ko-KR"/>
        </w:rPr>
        <w:t xml:space="preserve">, </w:t>
      </w:r>
      <w:r>
        <w:rPr>
          <w:i/>
          <w:lang w:eastAsia="zh-CN"/>
        </w:rPr>
        <w:t>v2x-</w:t>
      </w:r>
      <w:r>
        <w:rPr>
          <w:i/>
        </w:rPr>
        <w:t xml:space="preserve">CommTxPoolNormalDedicated </w:t>
      </w:r>
      <w:r>
        <w:rPr>
          <w:lang w:eastAsia="zh-CN"/>
        </w:rPr>
        <w:t>in</w:t>
      </w:r>
      <w:r>
        <w:rPr>
          <w:i/>
          <w:lang w:eastAsia="zh-CN"/>
        </w:rPr>
        <w:t xml:space="preserve"> </w:t>
      </w:r>
      <w:r>
        <w:rPr>
          <w:i/>
        </w:rPr>
        <w:t>sl-V2X-ConfigDedicated</w:t>
      </w:r>
      <w:r>
        <w:t xml:space="preserve">, </w:t>
      </w:r>
      <w:r>
        <w:rPr>
          <w:lang w:eastAsia="ko-KR"/>
        </w:rPr>
        <w:t xml:space="preserve">or </w:t>
      </w:r>
      <w:r>
        <w:rPr>
          <w:i/>
        </w:rPr>
        <w:t>v2x-CommTxPoolNormal</w:t>
      </w:r>
      <w:r>
        <w:t xml:space="preserve"> in </w:t>
      </w:r>
      <w:r>
        <w:rPr>
          <w:i/>
        </w:rPr>
        <w:t>v2x-InterFreqInfoList</w:t>
      </w:r>
      <w:r>
        <w:t xml:space="preserve"> for the concerned frequency, as configured above.</w:t>
      </w:r>
    </w:p>
    <w:p w:rsidR="00E924A3" w:rsidRDefault="00E924A3" w:rsidP="00E924A3">
      <w:pPr>
        <w:pStyle w:val="NO"/>
        <w:rPr>
          <w:lang w:eastAsia="zh-CN"/>
        </w:rPr>
      </w:pPr>
      <w:r>
        <w:t>NOTE 1:</w:t>
      </w:r>
      <w:r>
        <w:tab/>
      </w:r>
      <w:r>
        <w:rPr>
          <w:lang w:eastAsia="zh-CN"/>
        </w:rPr>
        <w:t>If there are multiple frequencies for which normal or exceptional pools are configured, it is up to UE implementation which frequency is selected for V2X sidelink communication transmission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924A3" w:rsidTr="003C46B9">
        <w:trPr>
          <w:jc w:val="center"/>
        </w:trPr>
        <w:tc>
          <w:tcPr>
            <w:tcW w:w="9855" w:type="dxa"/>
            <w:shd w:val="clear" w:color="auto" w:fill="FDE9D9"/>
            <w:vAlign w:val="center"/>
          </w:tcPr>
          <w:p w:rsidR="00E924A3" w:rsidRDefault="00E924A3" w:rsidP="003C46B9">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E924A3" w:rsidRDefault="00E924A3" w:rsidP="00E924A3">
      <w:pPr>
        <w:pStyle w:val="4"/>
        <w:rPr>
          <w:lang w:eastAsia="zh-CN"/>
        </w:rPr>
      </w:pPr>
      <w:bookmarkStart w:id="49" w:name="_Toc510531456"/>
      <w:r>
        <w:t>5.10.</w:t>
      </w:r>
      <w:r>
        <w:rPr>
          <w:lang w:eastAsia="zh-CN"/>
        </w:rPr>
        <w:t>13</w:t>
      </w:r>
      <w:r>
        <w:t>.</w:t>
      </w:r>
      <w:r>
        <w:rPr>
          <w:lang w:eastAsia="zh-CN"/>
        </w:rPr>
        <w:t>2</w:t>
      </w:r>
      <w:r>
        <w:tab/>
      </w:r>
      <w:r>
        <w:rPr>
          <w:lang w:eastAsia="zh-CN"/>
        </w:rPr>
        <w:t>V2X sidelink communication transmission pool selection</w:t>
      </w:r>
      <w:bookmarkEnd w:id="49"/>
    </w:p>
    <w:p w:rsidR="00E924A3" w:rsidRDefault="00E924A3" w:rsidP="00E924A3">
      <w:pPr>
        <w:rPr>
          <w:lang w:eastAsia="zh-CN"/>
        </w:rPr>
      </w:pPr>
      <w:r>
        <w:rPr>
          <w:lang w:eastAsia="zh-CN"/>
        </w:rPr>
        <w:t xml:space="preserve">For a frequency used for V2X sidelink communication, if </w:t>
      </w:r>
      <w:r>
        <w:rPr>
          <w:bCs/>
          <w:i/>
          <w:kern w:val="2"/>
          <w:lang w:eastAsia="en-GB"/>
        </w:rPr>
        <w:t>zoneConfig</w:t>
      </w:r>
      <w:r>
        <w:rPr>
          <w:bCs/>
          <w:kern w:val="2"/>
          <w:lang w:eastAsia="en-GB"/>
        </w:rPr>
        <w:t xml:space="preserve"> </w:t>
      </w:r>
      <w:r>
        <w:rPr>
          <w:bCs/>
          <w:kern w:val="2"/>
          <w:lang w:eastAsia="zh-CN"/>
        </w:rPr>
        <w:t xml:space="preserve">is </w:t>
      </w:r>
      <w:r>
        <w:rPr>
          <w:lang w:eastAsia="zh-CN"/>
        </w:rPr>
        <w:t xml:space="preserve">not ignored as specified in 5.10.13.1, the UE configured by upper layers for V2X sidelink communication shall only use the pool which corresponds to geographical coordinates of the UE, if </w:t>
      </w:r>
      <w:r>
        <w:rPr>
          <w:bCs/>
          <w:i/>
          <w:kern w:val="2"/>
          <w:lang w:eastAsia="en-GB"/>
        </w:rPr>
        <w:t>zoneConfig</w:t>
      </w:r>
      <w:r>
        <w:rPr>
          <w:bCs/>
          <w:kern w:val="2"/>
          <w:lang w:eastAsia="en-GB"/>
        </w:rPr>
        <w:t xml:space="preserve"> is included</w:t>
      </w:r>
      <w:r>
        <w:rPr>
          <w:bCs/>
          <w:kern w:val="2"/>
          <w:lang w:eastAsia="zh-CN"/>
        </w:rPr>
        <w:t xml:space="preserve"> in </w:t>
      </w:r>
      <w:r>
        <w:rPr>
          <w:i/>
        </w:rPr>
        <w:t>SystemInformationBlockType21</w:t>
      </w:r>
      <w:ins w:id="50" w:author="OPPO" w:date="2018-07-30T14:47:00Z">
        <w:r>
          <w:rPr>
            <w:rFonts w:eastAsia="宋体" w:hint="eastAsia"/>
            <w:i/>
            <w:lang w:eastAsia="zh-CN"/>
          </w:rPr>
          <w:t xml:space="preserve"> </w:t>
        </w:r>
        <w:r>
          <w:rPr>
            <w:rFonts w:eastAsia="宋体" w:hint="eastAsia"/>
            <w:lang w:eastAsia="zh-CN"/>
          </w:rPr>
          <w:t xml:space="preserve">or </w:t>
        </w:r>
      </w:ins>
      <w:r>
        <w:rPr>
          <w:lang w:eastAsia="zh-CN"/>
        </w:rPr>
        <w:t xml:space="preserve"> </w:t>
      </w:r>
      <w:ins w:id="51" w:author="OPPO" w:date="2018-07-30T14:47:00Z">
        <w:r>
          <w:rPr>
            <w:i/>
          </w:rPr>
          <w:t>SystemInformationBlockType2</w:t>
        </w:r>
        <w:r>
          <w:rPr>
            <w:rFonts w:eastAsia="宋体" w:hint="eastAsia"/>
            <w:i/>
            <w:lang w:eastAsia="zh-CN"/>
          </w:rPr>
          <w:t xml:space="preserve">2 </w:t>
        </w:r>
      </w:ins>
      <w:r>
        <w:rPr>
          <w:lang w:eastAsia="zh-CN"/>
        </w:rPr>
        <w:t xml:space="preserve">of the serving cell (RRC_IDLE)/ PCell (RRC_CONNECTED) or in </w:t>
      </w:r>
      <w:r>
        <w:rPr>
          <w:i/>
        </w:rPr>
        <w:t>RRCConnectionReconfiguration</w:t>
      </w:r>
      <w:r>
        <w:rPr>
          <w:lang w:eastAsia="zh-CN"/>
        </w:rPr>
        <w:t xml:space="preserve"> for the concerned frequency, and the UE is configured to use resource pools provided by RRC signalling for the concerned frequency; or if </w:t>
      </w:r>
      <w:r>
        <w:rPr>
          <w:bCs/>
          <w:i/>
          <w:kern w:val="2"/>
          <w:lang w:eastAsia="en-GB"/>
        </w:rPr>
        <w:t>zoneConfig</w:t>
      </w:r>
      <w:r>
        <w:rPr>
          <w:bCs/>
          <w:kern w:val="2"/>
          <w:lang w:eastAsia="en-GB"/>
        </w:rPr>
        <w:t xml:space="preserve"> is included</w:t>
      </w:r>
      <w:r>
        <w:rPr>
          <w:lang w:eastAsia="zh-CN"/>
        </w:rPr>
        <w:t xml:space="preserve"> in </w:t>
      </w:r>
      <w:r>
        <w:rPr>
          <w:i/>
        </w:rPr>
        <w:t>SL-V2X-Preconfiguration</w:t>
      </w:r>
      <w:r>
        <w:rPr>
          <w:lang w:eastAsia="zh-CN"/>
        </w:rPr>
        <w:t xml:space="preserve"> for the concerned frequency, and the UE is configured to use resource pools in</w:t>
      </w:r>
      <w:r>
        <w:rPr>
          <w:i/>
        </w:rPr>
        <w:t xml:space="preserve"> SL-V2X-Preconfiguration</w:t>
      </w:r>
      <w:r>
        <w:rPr>
          <w:lang w:eastAsia="zh-CN"/>
        </w:rPr>
        <w:t xml:space="preserve"> for the frequency, according to 5.10.13.1. The UE shall only use the pool which is associated with the synchronization reference source selected in accordance with 5.10.8.2.</w:t>
      </w:r>
    </w:p>
    <w:p w:rsidR="00E924A3" w:rsidRDefault="00E924A3" w:rsidP="00E924A3">
      <w:pPr>
        <w:pStyle w:val="B1"/>
      </w:pPr>
      <w:r>
        <w:t>1&gt;</w:t>
      </w:r>
      <w:r>
        <w:tab/>
      </w:r>
      <w:r>
        <w:rPr>
          <w:lang w:eastAsia="zh-CN"/>
        </w:rPr>
        <w:t xml:space="preserve">if </w:t>
      </w:r>
      <w:r>
        <w:rPr>
          <w:bCs/>
          <w:kern w:val="2"/>
          <w:lang w:eastAsia="en-GB"/>
        </w:rPr>
        <w:t>the UE</w:t>
      </w:r>
      <w:r>
        <w:rPr>
          <w:bCs/>
          <w:kern w:val="2"/>
          <w:lang w:eastAsia="zh-CN"/>
        </w:rPr>
        <w:t xml:space="preserve"> is configured to transmit on </w:t>
      </w:r>
      <w:r>
        <w:rPr>
          <w:i/>
          <w:lang w:eastAsia="zh-CN"/>
        </w:rPr>
        <w:t>p2x-Comm</w:t>
      </w:r>
      <w:r>
        <w:rPr>
          <w:i/>
        </w:rPr>
        <w:t>TxPoolNormalCommon</w:t>
      </w:r>
      <w:r>
        <w:rPr>
          <w:bCs/>
          <w:kern w:val="2"/>
          <w:lang w:eastAsia="zh-CN"/>
        </w:rPr>
        <w:t xml:space="preserve"> or on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in</w:t>
      </w:r>
      <w:r>
        <w:rPr>
          <w:i/>
        </w:rPr>
        <w:t xml:space="preserve"> SystemInformationBlockType21</w:t>
      </w:r>
      <w:r>
        <w:rPr>
          <w:lang w:eastAsia="zh-CN"/>
        </w:rPr>
        <w:t xml:space="preserve"> </w:t>
      </w:r>
      <w:r>
        <w:rPr>
          <w:rFonts w:hint="eastAsia"/>
          <w:lang w:eastAsia="zh-CN"/>
        </w:rPr>
        <w:t>or on</w:t>
      </w:r>
      <w:r>
        <w:rPr>
          <w:i/>
          <w:lang w:eastAsia="zh-CN"/>
        </w:rPr>
        <w:t xml:space="preserve"> 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in</w:t>
      </w:r>
      <w:r>
        <w:rPr>
          <w:i/>
        </w:rPr>
        <w:t xml:space="preserve"> SystemInformationBlockType2</w:t>
      </w:r>
      <w:r>
        <w:rPr>
          <w:rFonts w:hint="eastAsia"/>
          <w:i/>
          <w:lang w:eastAsia="zh-CN"/>
        </w:rPr>
        <w:t>2</w:t>
      </w:r>
      <w:r>
        <w:rPr>
          <w:i/>
          <w:lang w:eastAsia="zh-CN"/>
        </w:rPr>
        <w:t xml:space="preserve"> </w:t>
      </w:r>
      <w:r>
        <w:rPr>
          <w:lang w:eastAsia="zh-CN"/>
        </w:rPr>
        <w:t>according to 5.10.13.1; or</w:t>
      </w:r>
    </w:p>
    <w:p w:rsidR="00E924A3" w:rsidRDefault="00E924A3" w:rsidP="00E924A3">
      <w:pPr>
        <w:pStyle w:val="B1"/>
      </w:pPr>
      <w:r>
        <w:t>1&gt;</w:t>
      </w:r>
      <w:r>
        <w:tab/>
      </w:r>
      <w:r>
        <w:rPr>
          <w:lang w:eastAsia="zh-CN"/>
        </w:rPr>
        <w:t xml:space="preserve">if </w:t>
      </w:r>
      <w:r>
        <w:rPr>
          <w:bCs/>
          <w:kern w:val="2"/>
          <w:lang w:eastAsia="en-GB"/>
        </w:rPr>
        <w:t>the UE</w:t>
      </w:r>
      <w:r>
        <w:rPr>
          <w:bCs/>
          <w:kern w:val="2"/>
          <w:lang w:eastAsia="zh-CN"/>
        </w:rPr>
        <w:t xml:space="preserve"> is configured to transmit on </w:t>
      </w:r>
      <w:r>
        <w:rPr>
          <w:i/>
          <w:lang w:eastAsia="zh-CN"/>
        </w:rPr>
        <w:t>p</w:t>
      </w:r>
      <w:r>
        <w:rPr>
          <w:i/>
        </w:rPr>
        <w:t>2x-CommTxPoolList-r14</w:t>
      </w:r>
      <w:r>
        <w:rPr>
          <w:lang w:eastAsia="zh-CN"/>
        </w:rPr>
        <w:t xml:space="preserve"> in</w:t>
      </w:r>
      <w:r>
        <w:rPr>
          <w:i/>
          <w:lang w:eastAsia="zh-CN"/>
        </w:rPr>
        <w:t xml:space="preserve"> </w:t>
      </w:r>
      <w:r>
        <w:rPr>
          <w:i/>
        </w:rPr>
        <w:t>SL-V2X-Preconfiguration</w:t>
      </w:r>
      <w:r>
        <w:rPr>
          <w:lang w:eastAsia="zh-CN"/>
        </w:rPr>
        <w:t xml:space="preserve"> according to 5.10.13.1; or</w:t>
      </w:r>
    </w:p>
    <w:p w:rsidR="00E924A3" w:rsidRDefault="00E924A3" w:rsidP="00E924A3">
      <w:pPr>
        <w:pStyle w:val="B1"/>
        <w:rPr>
          <w:lang w:eastAsia="zh-CN"/>
        </w:rPr>
      </w:pPr>
      <w:r>
        <w:t>1&gt;</w:t>
      </w:r>
      <w:r>
        <w:tab/>
        <w:t>if</w:t>
      </w:r>
      <w:r>
        <w:rPr>
          <w:bCs/>
          <w:i/>
          <w:kern w:val="2"/>
          <w:lang w:eastAsia="en-GB"/>
        </w:rPr>
        <w:t xml:space="preserve"> zoneConfig</w:t>
      </w:r>
      <w:r>
        <w:rPr>
          <w:bCs/>
          <w:kern w:val="2"/>
          <w:lang w:eastAsia="en-GB"/>
        </w:rPr>
        <w:t xml:space="preserve"> is not included</w:t>
      </w:r>
      <w:r>
        <w:rPr>
          <w:bCs/>
          <w:kern w:val="2"/>
          <w:lang w:eastAsia="zh-CN"/>
        </w:rPr>
        <w:t xml:space="preserve"> in </w:t>
      </w:r>
      <w:r>
        <w:rPr>
          <w:i/>
        </w:rPr>
        <w:t>SystemInformationBlockType21</w:t>
      </w:r>
      <w:r>
        <w:rPr>
          <w:bCs/>
          <w:kern w:val="2"/>
          <w:lang w:eastAsia="en-GB"/>
        </w:rPr>
        <w:t xml:space="preserve"> </w:t>
      </w:r>
      <w:proofErr w:type="gramStart"/>
      <w:ins w:id="52" w:author="OPPO" w:date="2018-07-30T14:48:00Z">
        <w:r>
          <w:rPr>
            <w:rFonts w:eastAsia="宋体" w:hint="eastAsia"/>
            <w:lang w:eastAsia="zh-CN"/>
          </w:rPr>
          <w:t xml:space="preserve">or </w:t>
        </w:r>
        <w:r>
          <w:rPr>
            <w:lang w:eastAsia="zh-CN"/>
          </w:rPr>
          <w:t xml:space="preserve"> </w:t>
        </w:r>
        <w:r>
          <w:rPr>
            <w:i/>
          </w:rPr>
          <w:t>SystemInformationBlockType2</w:t>
        </w:r>
        <w:r>
          <w:rPr>
            <w:rFonts w:eastAsia="宋体" w:hint="eastAsia"/>
            <w:i/>
            <w:lang w:eastAsia="zh-CN"/>
          </w:rPr>
          <w:t>2</w:t>
        </w:r>
        <w:proofErr w:type="gramEnd"/>
        <w:r>
          <w:rPr>
            <w:rFonts w:eastAsia="宋体" w:hint="eastAsia"/>
            <w:i/>
            <w:lang w:eastAsia="zh-CN"/>
          </w:rPr>
          <w:t xml:space="preserve"> </w:t>
        </w:r>
      </w:ins>
      <w:r>
        <w:rPr>
          <w:bCs/>
          <w:kern w:val="2"/>
          <w:lang w:eastAsia="zh-CN"/>
        </w:rPr>
        <w:t xml:space="preserve">and </w:t>
      </w:r>
      <w:r>
        <w:rPr>
          <w:bCs/>
          <w:kern w:val="2"/>
          <w:lang w:eastAsia="en-GB"/>
        </w:rPr>
        <w:t>the UE</w:t>
      </w:r>
      <w:r>
        <w:rPr>
          <w:bCs/>
          <w:kern w:val="2"/>
          <w:lang w:eastAsia="zh-CN"/>
        </w:rPr>
        <w:t xml:space="preserve"> is configured to transmit on </w:t>
      </w:r>
      <w:r>
        <w:rPr>
          <w:i/>
        </w:rPr>
        <w:t>v2x-CommTxPoolNormalCommon</w:t>
      </w:r>
      <w:r>
        <w:rPr>
          <w:bCs/>
          <w:kern w:val="2"/>
          <w:lang w:eastAsia="zh-CN"/>
        </w:rPr>
        <w:t xml:space="preserve"> or </w:t>
      </w:r>
      <w:r>
        <w:rPr>
          <w:i/>
        </w:rPr>
        <w:t>v2x-CommTxPoolNormalDedicated</w:t>
      </w:r>
      <w:r>
        <w:rPr>
          <w:lang w:eastAsia="zh-CN"/>
        </w:rPr>
        <w:t>; or</w:t>
      </w:r>
    </w:p>
    <w:p w:rsidR="00E924A3" w:rsidRDefault="00E924A3" w:rsidP="00E924A3">
      <w:pPr>
        <w:pStyle w:val="B1"/>
        <w:rPr>
          <w:lang w:eastAsia="zh-CN"/>
        </w:rPr>
      </w:pPr>
      <w:r>
        <w:t>1&gt;</w:t>
      </w:r>
      <w:r>
        <w:tab/>
        <w:t>if</w:t>
      </w:r>
      <w:r>
        <w:rPr>
          <w:rFonts w:eastAsia="MS Mincho"/>
          <w:bCs/>
          <w:i/>
          <w:kern w:val="2"/>
          <w:lang w:eastAsia="en-GB"/>
        </w:rPr>
        <w:t xml:space="preserve"> zoneConfig</w:t>
      </w:r>
      <w:r>
        <w:rPr>
          <w:rFonts w:eastAsia="MS Mincho"/>
          <w:bCs/>
          <w:kern w:val="2"/>
          <w:lang w:eastAsia="en-GB"/>
        </w:rPr>
        <w:t xml:space="preserve"> is included</w:t>
      </w:r>
      <w:r>
        <w:rPr>
          <w:bCs/>
          <w:kern w:val="2"/>
          <w:lang w:eastAsia="zh-CN"/>
        </w:rPr>
        <w:t xml:space="preserve"> in </w:t>
      </w:r>
      <w:r>
        <w:rPr>
          <w:i/>
        </w:rPr>
        <w:t>SystemInformationBlockType21</w:t>
      </w:r>
      <w:r>
        <w:rPr>
          <w:rFonts w:eastAsia="MS Mincho"/>
          <w:bCs/>
          <w:kern w:val="2"/>
          <w:lang w:eastAsia="en-GB"/>
        </w:rPr>
        <w:t xml:space="preserve"> </w:t>
      </w:r>
      <w:proofErr w:type="gramStart"/>
      <w:ins w:id="53" w:author="OPPO" w:date="2018-07-30T14:48:00Z">
        <w:r>
          <w:rPr>
            <w:rFonts w:eastAsia="宋体" w:hint="eastAsia"/>
            <w:lang w:eastAsia="zh-CN"/>
          </w:rPr>
          <w:t xml:space="preserve">or </w:t>
        </w:r>
        <w:r>
          <w:rPr>
            <w:lang w:eastAsia="zh-CN"/>
          </w:rPr>
          <w:t xml:space="preserve"> </w:t>
        </w:r>
        <w:r>
          <w:rPr>
            <w:i/>
          </w:rPr>
          <w:t>SystemInformationBlockType2</w:t>
        </w:r>
        <w:r>
          <w:rPr>
            <w:rFonts w:eastAsia="宋体" w:hint="eastAsia"/>
            <w:i/>
            <w:lang w:eastAsia="zh-CN"/>
          </w:rPr>
          <w:t>2</w:t>
        </w:r>
        <w:proofErr w:type="gramEnd"/>
        <w:r>
          <w:rPr>
            <w:rFonts w:eastAsia="宋体" w:hint="eastAsia"/>
            <w:i/>
            <w:lang w:eastAsia="zh-CN"/>
          </w:rPr>
          <w:t xml:space="preserve"> </w:t>
        </w:r>
      </w:ins>
      <w:r>
        <w:rPr>
          <w:bCs/>
          <w:kern w:val="2"/>
          <w:lang w:eastAsia="zh-CN"/>
        </w:rPr>
        <w:t xml:space="preserve">and </w:t>
      </w:r>
      <w:r>
        <w:rPr>
          <w:rFonts w:eastAsia="MS Mincho"/>
          <w:bCs/>
          <w:kern w:val="2"/>
          <w:lang w:eastAsia="en-GB"/>
        </w:rPr>
        <w:t>the UE</w:t>
      </w:r>
      <w:r>
        <w:rPr>
          <w:bCs/>
          <w:kern w:val="2"/>
          <w:lang w:eastAsia="zh-CN"/>
        </w:rPr>
        <w:t xml:space="preserve"> is configured to transmit on </w:t>
      </w:r>
      <w:r>
        <w:rPr>
          <w:i/>
        </w:rPr>
        <w:t>v2x-CommTxPoolNormalDedicated</w:t>
      </w:r>
      <w:r>
        <w:rPr>
          <w:i/>
          <w:lang w:eastAsia="zh-CN"/>
        </w:rPr>
        <w:t xml:space="preserve"> </w:t>
      </w:r>
      <w:r>
        <w:rPr>
          <w:lang w:eastAsia="zh-CN"/>
        </w:rPr>
        <w:t xml:space="preserve">for P2X related V2X sidelink communication and </w:t>
      </w:r>
      <w:r>
        <w:rPr>
          <w:i/>
          <w:lang w:eastAsia="zh-CN"/>
        </w:rPr>
        <w:t>zone</w:t>
      </w:r>
      <w:r>
        <w:rPr>
          <w:i/>
          <w:lang w:val="en-US" w:eastAsia="zh-CN"/>
        </w:rPr>
        <w:t>ID</w:t>
      </w:r>
      <w:r>
        <w:rPr>
          <w:lang w:val="en-US" w:eastAsia="zh-CN"/>
        </w:rPr>
        <w:t xml:space="preserve"> is not included in </w:t>
      </w:r>
      <w:r>
        <w:rPr>
          <w:i/>
        </w:rPr>
        <w:t>v2x-CommTxPoolNormalDedicated</w:t>
      </w:r>
      <w:r>
        <w:rPr>
          <w:lang w:eastAsia="zh-CN"/>
        </w:rPr>
        <w:t>; or</w:t>
      </w:r>
    </w:p>
    <w:p w:rsidR="00E924A3" w:rsidRDefault="00E924A3" w:rsidP="00E924A3">
      <w:pPr>
        <w:pStyle w:val="B1"/>
        <w:rPr>
          <w:lang w:eastAsia="zh-CN"/>
        </w:rPr>
      </w:pPr>
      <w:r>
        <w:t>1&gt;</w:t>
      </w:r>
      <w:r>
        <w:tab/>
        <w:t>if</w:t>
      </w:r>
      <w:r>
        <w:rPr>
          <w:bCs/>
          <w:i/>
          <w:kern w:val="2"/>
          <w:lang w:eastAsia="en-GB"/>
        </w:rPr>
        <w:t xml:space="preserve"> zoneConfig</w:t>
      </w:r>
      <w:r>
        <w:rPr>
          <w:bCs/>
          <w:kern w:val="2"/>
          <w:lang w:eastAsia="en-GB"/>
        </w:rPr>
        <w:t xml:space="preserve"> is not included</w:t>
      </w:r>
      <w:r>
        <w:rPr>
          <w:bCs/>
          <w:kern w:val="2"/>
          <w:lang w:eastAsia="zh-CN"/>
        </w:rPr>
        <w:t xml:space="preserve"> </w:t>
      </w:r>
      <w:r>
        <w:rPr>
          <w:lang w:eastAsia="zh-CN"/>
        </w:rPr>
        <w:t xml:space="preserve">in the entry of </w:t>
      </w:r>
      <w:r>
        <w:rPr>
          <w:rFonts w:cs="Courier New"/>
          <w:i/>
        </w:rPr>
        <w:t>v2x-InterFreqInfoList</w:t>
      </w:r>
      <w:r>
        <w:rPr>
          <w:bCs/>
          <w:kern w:val="2"/>
          <w:lang w:eastAsia="en-GB"/>
        </w:rPr>
        <w:t xml:space="preserve"> </w:t>
      </w:r>
      <w:r>
        <w:rPr>
          <w:bCs/>
          <w:kern w:val="2"/>
          <w:lang w:eastAsia="zh-CN"/>
        </w:rPr>
        <w:t xml:space="preserve">for the concerned frequency and </w:t>
      </w:r>
      <w:r>
        <w:rPr>
          <w:bCs/>
          <w:kern w:val="2"/>
          <w:lang w:eastAsia="en-GB"/>
        </w:rPr>
        <w:t>the UE</w:t>
      </w:r>
      <w:r>
        <w:rPr>
          <w:bCs/>
          <w:kern w:val="2"/>
          <w:lang w:eastAsia="zh-CN"/>
        </w:rPr>
        <w:t xml:space="preserve"> is configured to transmit on </w:t>
      </w:r>
      <w:r>
        <w:rPr>
          <w:i/>
        </w:rPr>
        <w:t>v2x-CommTxPoolNormal</w:t>
      </w:r>
      <w:r>
        <w:rPr>
          <w:lang w:eastAsia="zh-CN"/>
        </w:rPr>
        <w:t xml:space="preserve"> in </w:t>
      </w:r>
      <w:r>
        <w:rPr>
          <w:rFonts w:cs="Courier New"/>
          <w:i/>
        </w:rPr>
        <w:t>v2x-InterFreqInfoList</w:t>
      </w:r>
      <w:r>
        <w:rPr>
          <w:rFonts w:cs="Courier New"/>
          <w:lang w:eastAsia="zh-CN"/>
        </w:rPr>
        <w:t xml:space="preserve"> </w:t>
      </w:r>
      <w:r>
        <w:rPr>
          <w:lang w:eastAsia="zh-CN"/>
        </w:rPr>
        <w:t xml:space="preserve">or </w:t>
      </w:r>
      <w:r>
        <w:rPr>
          <w:i/>
          <w:lang w:eastAsia="zh-CN"/>
        </w:rPr>
        <w:t>p</w:t>
      </w:r>
      <w:r>
        <w:rPr>
          <w:i/>
        </w:rPr>
        <w:t>2x-CommTxPoolNormal</w:t>
      </w:r>
      <w:r>
        <w:rPr>
          <w:lang w:eastAsia="zh-CN"/>
        </w:rPr>
        <w:t xml:space="preserve"> in </w:t>
      </w:r>
      <w:r>
        <w:rPr>
          <w:rFonts w:cs="Courier New"/>
          <w:i/>
        </w:rPr>
        <w:t>v2x-InterFreqInfoList</w:t>
      </w:r>
      <w:r>
        <w:rPr>
          <w:rFonts w:cs="Courier New"/>
          <w:lang w:eastAsia="zh-CN"/>
        </w:rPr>
        <w:t xml:space="preserve"> in</w:t>
      </w:r>
      <w:r>
        <w:rPr>
          <w:i/>
        </w:rPr>
        <w:t xml:space="preserve"> RRCConnectionReconfiguration</w:t>
      </w:r>
      <w:r>
        <w:rPr>
          <w:lang w:eastAsia="zh-CN"/>
        </w:rPr>
        <w:t>; or</w:t>
      </w:r>
    </w:p>
    <w:p w:rsidR="00E924A3" w:rsidRDefault="00E924A3" w:rsidP="00E924A3">
      <w:pPr>
        <w:pStyle w:val="B1"/>
      </w:pPr>
      <w:r>
        <w:t>1&gt;</w:t>
      </w:r>
      <w:r>
        <w:tab/>
        <w:t>if</w:t>
      </w:r>
      <w:r>
        <w:rPr>
          <w:bCs/>
          <w:i/>
          <w:kern w:val="2"/>
          <w:lang w:eastAsia="en-GB"/>
        </w:rPr>
        <w:t xml:space="preserve"> zoneConfig</w:t>
      </w:r>
      <w:r>
        <w:rPr>
          <w:bCs/>
          <w:kern w:val="2"/>
          <w:lang w:eastAsia="en-GB"/>
        </w:rPr>
        <w:t xml:space="preserve"> is not included</w:t>
      </w:r>
      <w:r>
        <w:rPr>
          <w:bCs/>
          <w:kern w:val="2"/>
          <w:lang w:eastAsia="zh-CN"/>
        </w:rPr>
        <w:t xml:space="preserve"> in </w:t>
      </w:r>
      <w:r>
        <w:rPr>
          <w:i/>
        </w:rPr>
        <w:t>SL-V2X-Preconfiguration</w:t>
      </w:r>
      <w:r>
        <w:rPr>
          <w:rFonts w:cs="Courier New"/>
          <w:lang w:eastAsia="zh-CN"/>
        </w:rPr>
        <w:t xml:space="preserve"> for the concerned frequency</w:t>
      </w:r>
      <w:r>
        <w:rPr>
          <w:bCs/>
          <w:kern w:val="2"/>
          <w:lang w:eastAsia="zh-CN"/>
        </w:rPr>
        <w:t xml:space="preserve"> and </w:t>
      </w:r>
      <w:r>
        <w:rPr>
          <w:bCs/>
          <w:kern w:val="2"/>
          <w:lang w:eastAsia="en-GB"/>
        </w:rPr>
        <w:t>the UE</w:t>
      </w:r>
      <w:r>
        <w:rPr>
          <w:bCs/>
          <w:kern w:val="2"/>
          <w:lang w:eastAsia="zh-CN"/>
        </w:rPr>
        <w:t xml:space="preserve"> is configured to transmit on</w:t>
      </w:r>
      <w:r>
        <w:rPr>
          <w:i/>
        </w:rPr>
        <w:t xml:space="preserve"> v2x-CommTxPoolList</w:t>
      </w:r>
      <w:r>
        <w:rPr>
          <w:lang w:eastAsia="zh-CN"/>
        </w:rPr>
        <w:t xml:space="preserve"> in </w:t>
      </w:r>
      <w:r>
        <w:rPr>
          <w:i/>
        </w:rPr>
        <w:t>SL-V2X-Preconfiguration</w:t>
      </w:r>
      <w:r>
        <w:rPr>
          <w:rFonts w:cs="Courier New"/>
          <w:lang w:eastAsia="zh-CN"/>
        </w:rPr>
        <w:t xml:space="preserve"> for the concerned frequency</w:t>
      </w:r>
      <w:r>
        <w:t>:</w:t>
      </w:r>
    </w:p>
    <w:p w:rsidR="00E924A3" w:rsidRDefault="00E924A3" w:rsidP="00E924A3">
      <w:pPr>
        <w:pStyle w:val="B2"/>
        <w:rPr>
          <w:lang w:eastAsia="zh-CN"/>
        </w:rPr>
      </w:pPr>
      <w:r>
        <w:t>2&gt;</w:t>
      </w:r>
      <w:r>
        <w:tab/>
      </w:r>
      <w:r>
        <w:rPr>
          <w:lang w:eastAsia="zh-CN"/>
        </w:rPr>
        <w:t>select the first pool associated with the synchronization reference source selected in accordance with 5.10.8.2;</w:t>
      </w:r>
    </w:p>
    <w:p w:rsidR="00E924A3" w:rsidRDefault="00E924A3" w:rsidP="00E924A3">
      <w:pPr>
        <w:pStyle w:val="B1"/>
        <w:rPr>
          <w:lang w:eastAsia="zh-CN"/>
        </w:rPr>
      </w:pPr>
      <w:r>
        <w:t>1&gt;</w:t>
      </w:r>
      <w:r>
        <w:tab/>
        <w:t>if</w:t>
      </w:r>
      <w:r>
        <w:rPr>
          <w:bCs/>
          <w:i/>
          <w:kern w:val="2"/>
          <w:lang w:eastAsia="en-GB"/>
        </w:rPr>
        <w:t xml:space="preserve"> zoneConfig</w:t>
      </w:r>
      <w:r>
        <w:rPr>
          <w:bCs/>
          <w:kern w:val="2"/>
          <w:lang w:eastAsia="en-GB"/>
        </w:rPr>
        <w:t xml:space="preserve"> is included</w:t>
      </w:r>
      <w:r>
        <w:rPr>
          <w:bCs/>
          <w:kern w:val="2"/>
          <w:lang w:eastAsia="zh-CN"/>
        </w:rPr>
        <w:t xml:space="preserve"> in </w:t>
      </w:r>
      <w:r>
        <w:rPr>
          <w:i/>
        </w:rPr>
        <w:t>SystemInformationBlockType21</w:t>
      </w:r>
      <w:ins w:id="54" w:author="OPPO" w:date="2018-07-30T14:49:00Z">
        <w:r w:rsidRPr="00E924A3">
          <w:rPr>
            <w:rFonts w:eastAsia="宋体" w:hint="eastAsia"/>
            <w:lang w:eastAsia="zh-CN"/>
          </w:rPr>
          <w:t xml:space="preserve"> </w:t>
        </w:r>
        <w:proofErr w:type="gramStart"/>
        <w:r>
          <w:rPr>
            <w:rFonts w:eastAsia="宋体" w:hint="eastAsia"/>
            <w:lang w:eastAsia="zh-CN"/>
          </w:rPr>
          <w:t xml:space="preserve">or </w:t>
        </w:r>
        <w:r>
          <w:rPr>
            <w:lang w:eastAsia="zh-CN"/>
          </w:rPr>
          <w:t xml:space="preserve"> </w:t>
        </w:r>
        <w:r>
          <w:rPr>
            <w:i/>
          </w:rPr>
          <w:t>SystemInformationBlockType2</w:t>
        </w:r>
        <w:r>
          <w:rPr>
            <w:rFonts w:eastAsia="宋体" w:hint="eastAsia"/>
            <w:i/>
            <w:lang w:eastAsia="zh-CN"/>
          </w:rPr>
          <w:t>2</w:t>
        </w:r>
      </w:ins>
      <w:proofErr w:type="gramEnd"/>
      <w:r>
        <w:rPr>
          <w:bCs/>
          <w:kern w:val="2"/>
          <w:lang w:eastAsia="en-GB"/>
        </w:rPr>
        <w:t xml:space="preserve"> </w:t>
      </w:r>
      <w:r>
        <w:rPr>
          <w:bCs/>
          <w:kern w:val="2"/>
          <w:lang w:eastAsia="zh-CN"/>
        </w:rPr>
        <w:t xml:space="preserve">and </w:t>
      </w:r>
      <w:r>
        <w:rPr>
          <w:bCs/>
          <w:kern w:val="2"/>
          <w:lang w:eastAsia="en-GB"/>
        </w:rPr>
        <w:t>the UE</w:t>
      </w:r>
      <w:r>
        <w:rPr>
          <w:bCs/>
          <w:kern w:val="2"/>
          <w:lang w:eastAsia="zh-CN"/>
        </w:rPr>
        <w:t xml:space="preserve"> is configured to transmit on </w:t>
      </w:r>
      <w:r>
        <w:rPr>
          <w:i/>
        </w:rPr>
        <w:t>v2x-CommTxPoolNormalCommon</w:t>
      </w:r>
      <w:r>
        <w:rPr>
          <w:bCs/>
          <w:kern w:val="2"/>
          <w:lang w:eastAsia="zh-CN"/>
        </w:rPr>
        <w:t xml:space="preserve"> or </w:t>
      </w:r>
      <w:r>
        <w:rPr>
          <w:i/>
        </w:rPr>
        <w:t>v2x-CommTxPoolNormalDedicated</w:t>
      </w:r>
      <w:r>
        <w:t xml:space="preserve"> </w:t>
      </w:r>
      <w:r>
        <w:rPr>
          <w:lang w:eastAsia="zh-CN"/>
        </w:rPr>
        <w:t>for non-P2X related V2X sidelink communication; or</w:t>
      </w:r>
    </w:p>
    <w:p w:rsidR="00E924A3" w:rsidRDefault="00E924A3" w:rsidP="00E924A3">
      <w:pPr>
        <w:pStyle w:val="B1"/>
        <w:rPr>
          <w:lang w:eastAsia="zh-CN"/>
        </w:rPr>
      </w:pPr>
      <w:r>
        <w:t>1&gt;</w:t>
      </w:r>
      <w:r>
        <w:tab/>
        <w:t>if</w:t>
      </w:r>
      <w:r>
        <w:rPr>
          <w:rFonts w:eastAsia="MS Mincho"/>
          <w:bCs/>
          <w:i/>
          <w:kern w:val="2"/>
          <w:lang w:eastAsia="en-GB"/>
        </w:rPr>
        <w:t xml:space="preserve"> zoneConfig</w:t>
      </w:r>
      <w:r>
        <w:rPr>
          <w:rFonts w:eastAsia="MS Mincho"/>
          <w:bCs/>
          <w:kern w:val="2"/>
          <w:lang w:eastAsia="en-GB"/>
        </w:rPr>
        <w:t xml:space="preserve"> is included</w:t>
      </w:r>
      <w:r>
        <w:rPr>
          <w:bCs/>
          <w:kern w:val="2"/>
          <w:lang w:eastAsia="zh-CN"/>
        </w:rPr>
        <w:t xml:space="preserve"> in </w:t>
      </w:r>
      <w:r>
        <w:rPr>
          <w:i/>
        </w:rPr>
        <w:t>SystemInformationBlockType21</w:t>
      </w:r>
      <w:r>
        <w:rPr>
          <w:rFonts w:eastAsia="MS Mincho"/>
          <w:bCs/>
          <w:kern w:val="2"/>
          <w:lang w:eastAsia="en-GB"/>
        </w:rPr>
        <w:t xml:space="preserve"> </w:t>
      </w:r>
      <w:proofErr w:type="gramStart"/>
      <w:ins w:id="55" w:author="OPPO" w:date="2018-07-30T14:49:00Z">
        <w:r>
          <w:rPr>
            <w:rFonts w:eastAsia="宋体" w:hint="eastAsia"/>
            <w:lang w:eastAsia="zh-CN"/>
          </w:rPr>
          <w:t xml:space="preserve">or </w:t>
        </w:r>
        <w:r>
          <w:rPr>
            <w:lang w:eastAsia="zh-CN"/>
          </w:rPr>
          <w:t xml:space="preserve"> </w:t>
        </w:r>
        <w:r>
          <w:rPr>
            <w:i/>
          </w:rPr>
          <w:t>SystemInformationBlockType2</w:t>
        </w:r>
        <w:r>
          <w:rPr>
            <w:rFonts w:eastAsia="宋体" w:hint="eastAsia"/>
            <w:i/>
            <w:lang w:eastAsia="zh-CN"/>
          </w:rPr>
          <w:t>2</w:t>
        </w:r>
        <w:proofErr w:type="gramEnd"/>
        <w:r>
          <w:rPr>
            <w:rFonts w:eastAsia="宋体" w:hint="eastAsia"/>
            <w:i/>
            <w:lang w:eastAsia="zh-CN"/>
          </w:rPr>
          <w:t xml:space="preserve"> </w:t>
        </w:r>
      </w:ins>
      <w:r>
        <w:rPr>
          <w:bCs/>
          <w:kern w:val="2"/>
          <w:lang w:eastAsia="zh-CN"/>
        </w:rPr>
        <w:t xml:space="preserve">and </w:t>
      </w:r>
      <w:r>
        <w:rPr>
          <w:rFonts w:eastAsia="MS Mincho"/>
          <w:bCs/>
          <w:kern w:val="2"/>
          <w:lang w:eastAsia="en-GB"/>
        </w:rPr>
        <w:t>the UE</w:t>
      </w:r>
      <w:r>
        <w:rPr>
          <w:bCs/>
          <w:kern w:val="2"/>
          <w:lang w:eastAsia="zh-CN"/>
        </w:rPr>
        <w:t xml:space="preserve"> is configured to transmit on </w:t>
      </w:r>
      <w:r>
        <w:rPr>
          <w:i/>
        </w:rPr>
        <w:t>v2x-CommTxPoolNormalDedicated</w:t>
      </w:r>
      <w:r>
        <w:rPr>
          <w:lang w:eastAsia="zh-CN"/>
        </w:rPr>
        <w:t xml:space="preserve"> for P2X related V2X sidelink communication and </w:t>
      </w:r>
      <w:r>
        <w:rPr>
          <w:i/>
          <w:lang w:eastAsia="zh-CN"/>
        </w:rPr>
        <w:t>zone</w:t>
      </w:r>
      <w:r>
        <w:rPr>
          <w:i/>
          <w:lang w:val="en-US" w:eastAsia="zh-CN"/>
        </w:rPr>
        <w:t>ID</w:t>
      </w:r>
      <w:r>
        <w:rPr>
          <w:lang w:val="en-US" w:eastAsia="zh-CN"/>
        </w:rPr>
        <w:t xml:space="preserve"> is included in </w:t>
      </w:r>
      <w:r>
        <w:rPr>
          <w:i/>
        </w:rPr>
        <w:t>v2x-CommTxPoolNormalDedicated</w:t>
      </w:r>
      <w:r>
        <w:rPr>
          <w:lang w:eastAsia="zh-CN"/>
        </w:rPr>
        <w:t>; or</w:t>
      </w:r>
    </w:p>
    <w:p w:rsidR="00E924A3" w:rsidRDefault="00E924A3" w:rsidP="00E924A3">
      <w:pPr>
        <w:pStyle w:val="B1"/>
        <w:rPr>
          <w:lang w:eastAsia="zh-CN"/>
        </w:rPr>
      </w:pPr>
      <w:r>
        <w:t>1&gt;</w:t>
      </w:r>
      <w:r>
        <w:tab/>
        <w:t>if</w:t>
      </w:r>
      <w:r>
        <w:rPr>
          <w:bCs/>
          <w:i/>
          <w:kern w:val="2"/>
          <w:lang w:eastAsia="en-GB"/>
        </w:rPr>
        <w:t xml:space="preserve"> zoneConfig</w:t>
      </w:r>
      <w:r>
        <w:rPr>
          <w:bCs/>
          <w:kern w:val="2"/>
          <w:lang w:eastAsia="en-GB"/>
        </w:rPr>
        <w:t xml:space="preserve"> is included</w:t>
      </w:r>
      <w:r>
        <w:rPr>
          <w:bCs/>
          <w:kern w:val="2"/>
          <w:lang w:eastAsia="zh-CN"/>
        </w:rPr>
        <w:t xml:space="preserve"> </w:t>
      </w:r>
      <w:r>
        <w:rPr>
          <w:lang w:eastAsia="zh-CN"/>
        </w:rPr>
        <w:t xml:space="preserve">in the entry of </w:t>
      </w:r>
      <w:r>
        <w:rPr>
          <w:rFonts w:cs="Courier New"/>
          <w:i/>
        </w:rPr>
        <w:t>v2x-InterFreqInfoList</w:t>
      </w:r>
      <w:r>
        <w:rPr>
          <w:bCs/>
          <w:kern w:val="2"/>
          <w:lang w:eastAsia="en-GB"/>
        </w:rPr>
        <w:t xml:space="preserve"> </w:t>
      </w:r>
      <w:r>
        <w:rPr>
          <w:bCs/>
          <w:kern w:val="2"/>
          <w:lang w:eastAsia="zh-CN"/>
        </w:rPr>
        <w:t xml:space="preserve">for the concerned frequency and </w:t>
      </w:r>
      <w:r>
        <w:rPr>
          <w:bCs/>
          <w:kern w:val="2"/>
          <w:lang w:eastAsia="en-GB"/>
        </w:rPr>
        <w:t>the UE</w:t>
      </w:r>
      <w:r>
        <w:rPr>
          <w:bCs/>
          <w:kern w:val="2"/>
          <w:lang w:eastAsia="zh-CN"/>
        </w:rPr>
        <w:t xml:space="preserve"> is configured to transmit on </w:t>
      </w:r>
      <w:r>
        <w:rPr>
          <w:i/>
        </w:rPr>
        <w:t>v2x-CommTxPoolNormal</w:t>
      </w:r>
      <w:r>
        <w:rPr>
          <w:lang w:eastAsia="zh-CN"/>
        </w:rPr>
        <w:t xml:space="preserve"> in </w:t>
      </w:r>
      <w:r>
        <w:rPr>
          <w:rFonts w:cs="Courier New"/>
          <w:i/>
        </w:rPr>
        <w:t>v2x-InterFreqInfoList</w:t>
      </w:r>
      <w:r>
        <w:rPr>
          <w:rFonts w:cs="Courier New"/>
          <w:lang w:eastAsia="zh-CN"/>
        </w:rPr>
        <w:t xml:space="preserve"> </w:t>
      </w:r>
      <w:r>
        <w:rPr>
          <w:lang w:eastAsia="zh-CN"/>
        </w:rPr>
        <w:t xml:space="preserve">or </w:t>
      </w:r>
      <w:r>
        <w:rPr>
          <w:i/>
          <w:lang w:eastAsia="zh-CN"/>
        </w:rPr>
        <w:t>p</w:t>
      </w:r>
      <w:r>
        <w:rPr>
          <w:i/>
        </w:rPr>
        <w:t>2x-CommTxPoolNormal</w:t>
      </w:r>
      <w:r>
        <w:rPr>
          <w:lang w:eastAsia="zh-CN"/>
        </w:rPr>
        <w:t xml:space="preserve"> in </w:t>
      </w:r>
      <w:r>
        <w:rPr>
          <w:rFonts w:cs="Courier New"/>
          <w:i/>
        </w:rPr>
        <w:t>v2x-InterFreqInfoList</w:t>
      </w:r>
      <w:r>
        <w:rPr>
          <w:rFonts w:cs="Courier New"/>
          <w:lang w:eastAsia="zh-CN"/>
        </w:rPr>
        <w:t xml:space="preserve"> in</w:t>
      </w:r>
      <w:r>
        <w:rPr>
          <w:i/>
        </w:rPr>
        <w:t xml:space="preserve"> RRCConnectionReconfiguration</w:t>
      </w:r>
      <w:r>
        <w:rPr>
          <w:lang w:eastAsia="zh-CN"/>
        </w:rPr>
        <w:t>; or</w:t>
      </w:r>
    </w:p>
    <w:p w:rsidR="00E924A3" w:rsidRDefault="00E924A3" w:rsidP="00E924A3">
      <w:pPr>
        <w:pStyle w:val="B1"/>
      </w:pPr>
      <w:r>
        <w:lastRenderedPageBreak/>
        <w:t>1&gt;</w:t>
      </w:r>
      <w:r>
        <w:tab/>
        <w:t>if</w:t>
      </w:r>
      <w:r>
        <w:rPr>
          <w:bCs/>
          <w:i/>
          <w:kern w:val="2"/>
          <w:lang w:eastAsia="en-GB"/>
        </w:rPr>
        <w:t xml:space="preserve"> zoneConfig</w:t>
      </w:r>
      <w:r>
        <w:rPr>
          <w:bCs/>
          <w:kern w:val="2"/>
          <w:lang w:eastAsia="en-GB"/>
        </w:rPr>
        <w:t xml:space="preserve"> is included</w:t>
      </w:r>
      <w:r>
        <w:rPr>
          <w:bCs/>
          <w:kern w:val="2"/>
          <w:lang w:eastAsia="zh-CN"/>
        </w:rPr>
        <w:t xml:space="preserve"> in </w:t>
      </w:r>
      <w:r>
        <w:rPr>
          <w:i/>
        </w:rPr>
        <w:t>SL-V2X-Preconfiguration</w:t>
      </w:r>
      <w:r>
        <w:rPr>
          <w:rFonts w:cs="Courier New"/>
          <w:lang w:eastAsia="zh-CN"/>
        </w:rPr>
        <w:t xml:space="preserve"> for the concerned frequency</w:t>
      </w:r>
      <w:r>
        <w:rPr>
          <w:bCs/>
          <w:kern w:val="2"/>
          <w:lang w:eastAsia="zh-CN"/>
        </w:rPr>
        <w:t xml:space="preserve"> and </w:t>
      </w:r>
      <w:r>
        <w:rPr>
          <w:bCs/>
          <w:kern w:val="2"/>
          <w:lang w:eastAsia="en-GB"/>
        </w:rPr>
        <w:t>the UE</w:t>
      </w:r>
      <w:r>
        <w:rPr>
          <w:bCs/>
          <w:kern w:val="2"/>
          <w:lang w:eastAsia="zh-CN"/>
        </w:rPr>
        <w:t xml:space="preserve"> is configured to transmit on</w:t>
      </w:r>
      <w:r>
        <w:rPr>
          <w:i/>
        </w:rPr>
        <w:t xml:space="preserve"> v2x-CommTxPoolList</w:t>
      </w:r>
      <w:r>
        <w:rPr>
          <w:lang w:eastAsia="zh-CN"/>
        </w:rPr>
        <w:t xml:space="preserve"> in </w:t>
      </w:r>
      <w:r>
        <w:rPr>
          <w:i/>
        </w:rPr>
        <w:t>SL-V2X-Preconfiguration</w:t>
      </w:r>
      <w:r>
        <w:rPr>
          <w:rFonts w:cs="Courier New"/>
          <w:lang w:eastAsia="zh-CN"/>
        </w:rPr>
        <w:t xml:space="preserve"> for the concerned frequency</w:t>
      </w:r>
      <w:r>
        <w:t>:</w:t>
      </w:r>
    </w:p>
    <w:p w:rsidR="00E924A3" w:rsidRDefault="00E924A3" w:rsidP="00E924A3">
      <w:pPr>
        <w:pStyle w:val="B2"/>
        <w:rPr>
          <w:lang w:eastAsia="zh-CN"/>
        </w:rPr>
      </w:pPr>
      <w:r>
        <w:t>2&gt;</w:t>
      </w:r>
      <w:r>
        <w:tab/>
      </w:r>
      <w:r>
        <w:rPr>
          <w:lang w:eastAsia="zh-CN"/>
        </w:rPr>
        <w:t xml:space="preserve">select the pool configured with </w:t>
      </w:r>
      <w:r>
        <w:rPr>
          <w:i/>
        </w:rPr>
        <w:t>zoneID</w:t>
      </w:r>
      <w:r>
        <w:rPr>
          <w:lang w:eastAsia="zh-CN"/>
        </w:rPr>
        <w:t xml:space="preserve"> equal to the zone identity determined below and associated with the synchronization reference source selected in accordance with 5.10.8.2;</w:t>
      </w:r>
    </w:p>
    <w:p w:rsidR="00E924A3" w:rsidRDefault="00E924A3" w:rsidP="00E924A3">
      <w:pPr>
        <w:rPr>
          <w:lang w:eastAsia="zh-CN"/>
        </w:rPr>
      </w:pPr>
      <w:r>
        <w:rPr>
          <w:lang w:eastAsia="zh-CN"/>
        </w:rPr>
        <w:t xml:space="preserve">The UE shall determine an identity of the zone (i.e. Zone_id) in which it is located using the following formulae, if </w:t>
      </w:r>
      <w:r>
        <w:rPr>
          <w:i/>
          <w:lang w:eastAsia="zh-CN"/>
        </w:rPr>
        <w:t>zoneConfig</w:t>
      </w:r>
      <w:r>
        <w:rPr>
          <w:lang w:eastAsia="zh-CN"/>
        </w:rPr>
        <w:t xml:space="preserve"> is included in </w:t>
      </w:r>
      <w:r>
        <w:rPr>
          <w:i/>
          <w:lang w:eastAsia="zh-CN"/>
        </w:rPr>
        <w:t xml:space="preserve">SystemInformationBlockType21 </w:t>
      </w:r>
      <w:proofErr w:type="gramStart"/>
      <w:ins w:id="56" w:author="OPPO" w:date="2018-07-30T14:49:00Z">
        <w:r>
          <w:rPr>
            <w:rFonts w:eastAsia="宋体" w:hint="eastAsia"/>
            <w:lang w:eastAsia="zh-CN"/>
          </w:rPr>
          <w:t xml:space="preserve">or </w:t>
        </w:r>
        <w:r>
          <w:rPr>
            <w:lang w:eastAsia="zh-CN"/>
          </w:rPr>
          <w:t xml:space="preserve"> </w:t>
        </w:r>
        <w:r>
          <w:rPr>
            <w:i/>
          </w:rPr>
          <w:t>SystemInformationBlockType2</w:t>
        </w:r>
        <w:r>
          <w:rPr>
            <w:rFonts w:eastAsia="宋体" w:hint="eastAsia"/>
            <w:i/>
            <w:lang w:eastAsia="zh-CN"/>
          </w:rPr>
          <w:t>2</w:t>
        </w:r>
        <w:proofErr w:type="gramEnd"/>
        <w:r>
          <w:rPr>
            <w:rFonts w:eastAsia="宋体" w:hint="eastAsia"/>
            <w:i/>
            <w:lang w:eastAsia="zh-CN"/>
          </w:rPr>
          <w:t xml:space="preserve"> </w:t>
        </w:r>
      </w:ins>
      <w:r>
        <w:rPr>
          <w:lang w:eastAsia="zh-CN"/>
        </w:rPr>
        <w:t xml:space="preserve">or in </w:t>
      </w:r>
      <w:r>
        <w:rPr>
          <w:i/>
        </w:rPr>
        <w:t>SL-</w:t>
      </w:r>
      <w:r>
        <w:rPr>
          <w:i/>
          <w:lang w:eastAsia="zh-CN"/>
        </w:rPr>
        <w:t>V2X-</w:t>
      </w:r>
      <w:r>
        <w:rPr>
          <w:i/>
        </w:rPr>
        <w:t>Preconfiguration</w:t>
      </w:r>
      <w:r>
        <w:rPr>
          <w:lang w:eastAsia="zh-CN"/>
        </w:rPr>
        <w:t>:</w:t>
      </w:r>
    </w:p>
    <w:p w:rsidR="00E924A3" w:rsidRDefault="00E924A3" w:rsidP="00E924A3">
      <w:pPr>
        <w:pStyle w:val="EQ"/>
        <w:jc w:val="center"/>
      </w:pPr>
      <w:r>
        <w:rPr>
          <w:i/>
        </w:rPr>
        <w:t>x</w:t>
      </w:r>
      <w:r>
        <w:rPr>
          <w:vertAlign w:val="subscript"/>
          <w:lang w:eastAsia="zh-CN"/>
        </w:rPr>
        <w:t>1</w:t>
      </w:r>
      <w:r>
        <w:t>= Floor (</w:t>
      </w:r>
      <w:r>
        <w:rPr>
          <w:i/>
        </w:rPr>
        <w:t>x</w:t>
      </w:r>
      <w:r>
        <w:t xml:space="preserve"> / </w:t>
      </w:r>
      <w:r>
        <w:rPr>
          <w:i/>
        </w:rPr>
        <w:t>L</w:t>
      </w:r>
      <w:r>
        <w:t xml:space="preserve">) Mod </w:t>
      </w:r>
      <w:r>
        <w:rPr>
          <w:i/>
        </w:rPr>
        <w:t>Nx</w:t>
      </w:r>
      <w:r>
        <w:t>;</w:t>
      </w:r>
    </w:p>
    <w:p w:rsidR="00E924A3" w:rsidRDefault="00E924A3" w:rsidP="00E924A3">
      <w:pPr>
        <w:pStyle w:val="EQ"/>
        <w:jc w:val="center"/>
      </w:pPr>
      <w:r>
        <w:rPr>
          <w:i/>
        </w:rPr>
        <w:t>y</w:t>
      </w:r>
      <w:r>
        <w:rPr>
          <w:vertAlign w:val="subscript"/>
          <w:lang w:eastAsia="zh-CN"/>
        </w:rPr>
        <w:t>1</w:t>
      </w:r>
      <w:r>
        <w:t>= Floor (</w:t>
      </w:r>
      <w:r>
        <w:rPr>
          <w:i/>
        </w:rPr>
        <w:t>y</w:t>
      </w:r>
      <w:r>
        <w:t xml:space="preserve"> / </w:t>
      </w:r>
      <w:r>
        <w:rPr>
          <w:i/>
        </w:rPr>
        <w:t>W</w:t>
      </w:r>
      <w:r>
        <w:t xml:space="preserve">) Mod </w:t>
      </w:r>
      <w:r>
        <w:rPr>
          <w:i/>
        </w:rPr>
        <w:t>Ny</w:t>
      </w:r>
      <w:r>
        <w:t>;</w:t>
      </w:r>
    </w:p>
    <w:p w:rsidR="00E924A3" w:rsidRDefault="00E924A3" w:rsidP="00E924A3">
      <w:pPr>
        <w:pStyle w:val="EQ"/>
        <w:jc w:val="center"/>
        <w:rPr>
          <w:lang w:eastAsia="zh-CN"/>
        </w:rPr>
      </w:pPr>
      <w:r>
        <w:t>Zone_id</w:t>
      </w:r>
      <w:r>
        <w:rPr>
          <w:lang w:eastAsia="zh-CN"/>
        </w:rPr>
        <w:t xml:space="preserve"> </w:t>
      </w:r>
      <w:r>
        <w:t xml:space="preserve">= </w:t>
      </w:r>
      <w:r>
        <w:rPr>
          <w:i/>
        </w:rPr>
        <w:t>y</w:t>
      </w:r>
      <w:r>
        <w:rPr>
          <w:vertAlign w:val="subscript"/>
          <w:lang w:eastAsia="zh-CN"/>
        </w:rPr>
        <w:t>1</w:t>
      </w:r>
      <w:r>
        <w:t xml:space="preserve"> * </w:t>
      </w:r>
      <w:r>
        <w:rPr>
          <w:i/>
        </w:rPr>
        <w:t>Nx</w:t>
      </w:r>
      <w:r>
        <w:t xml:space="preserve"> + </w:t>
      </w:r>
      <w:r>
        <w:rPr>
          <w:i/>
        </w:rPr>
        <w:t>x</w:t>
      </w:r>
      <w:r>
        <w:rPr>
          <w:vertAlign w:val="subscript"/>
          <w:lang w:eastAsia="zh-CN"/>
        </w:rPr>
        <w:t>1</w:t>
      </w:r>
      <w:r>
        <w:rPr>
          <w:lang w:eastAsia="zh-CN"/>
        </w:rPr>
        <w:t>.</w:t>
      </w:r>
    </w:p>
    <w:p w:rsidR="00E924A3" w:rsidRDefault="00E924A3" w:rsidP="00E924A3">
      <w:pPr>
        <w:rPr>
          <w:lang w:eastAsia="zh-CN"/>
        </w:rPr>
      </w:pPr>
      <w:r>
        <w:rPr>
          <w:lang w:eastAsia="zh-CN"/>
        </w:rPr>
        <w:t>The parameters in the formulae are defined as follows:</w:t>
      </w:r>
    </w:p>
    <w:p w:rsidR="00E924A3" w:rsidRDefault="00E924A3" w:rsidP="00E924A3">
      <w:pPr>
        <w:pStyle w:val="B1"/>
        <w:ind w:left="284" w:hanging="1"/>
        <w:rPr>
          <w:i/>
          <w:lang w:eastAsia="zh-CN"/>
        </w:rPr>
      </w:pPr>
      <w:r>
        <w:rPr>
          <w:b/>
          <w:i/>
          <w:lang w:eastAsia="zh-CN"/>
        </w:rPr>
        <w:t>L</w:t>
      </w:r>
      <w:r>
        <w:rPr>
          <w:b/>
          <w:i/>
        </w:rPr>
        <w:t xml:space="preserve"> </w:t>
      </w:r>
      <w:r>
        <w:t xml:space="preserve">is the value of </w:t>
      </w:r>
      <w:r>
        <w:rPr>
          <w:i/>
        </w:rPr>
        <w:t>zoneLen</w:t>
      </w:r>
      <w:r>
        <w:rPr>
          <w:i/>
          <w:lang w:eastAsia="zh-CN"/>
        </w:rPr>
        <w:t>g</w:t>
      </w:r>
      <w:r>
        <w:rPr>
          <w:i/>
        </w:rPr>
        <w:t>th</w:t>
      </w:r>
      <w:r>
        <w:rPr>
          <w:lang w:eastAsia="zh-CN"/>
        </w:rPr>
        <w:t xml:space="preserve"> </w:t>
      </w:r>
      <w:r>
        <w:t>included in</w:t>
      </w:r>
      <w:r>
        <w:rPr>
          <w:i/>
        </w:rPr>
        <w:t xml:space="preserve"> zoneConfig</w:t>
      </w:r>
      <w:r>
        <w:t xml:space="preserve"> in </w:t>
      </w:r>
      <w:r>
        <w:rPr>
          <w:i/>
        </w:rPr>
        <w:t xml:space="preserve">SystemInformationBlockType21 </w:t>
      </w:r>
      <w:proofErr w:type="gramStart"/>
      <w:ins w:id="57" w:author="OPPO" w:date="2018-07-30T14:49:00Z">
        <w:r>
          <w:rPr>
            <w:rFonts w:eastAsia="宋体" w:hint="eastAsia"/>
            <w:lang w:eastAsia="zh-CN"/>
          </w:rPr>
          <w:t xml:space="preserve">or </w:t>
        </w:r>
        <w:r>
          <w:rPr>
            <w:lang w:eastAsia="zh-CN"/>
          </w:rPr>
          <w:t xml:space="preserve"> </w:t>
        </w:r>
        <w:r>
          <w:rPr>
            <w:i/>
          </w:rPr>
          <w:t>SystemInformationBlockType2</w:t>
        </w:r>
        <w:r>
          <w:rPr>
            <w:rFonts w:eastAsia="宋体" w:hint="eastAsia"/>
            <w:i/>
            <w:lang w:eastAsia="zh-CN"/>
          </w:rPr>
          <w:t>2</w:t>
        </w:r>
        <w:proofErr w:type="gramEnd"/>
        <w:r>
          <w:rPr>
            <w:rFonts w:eastAsia="宋体" w:hint="eastAsia"/>
            <w:i/>
            <w:lang w:eastAsia="zh-CN"/>
          </w:rPr>
          <w:t xml:space="preserve"> </w:t>
        </w:r>
      </w:ins>
      <w:r>
        <w:t xml:space="preserve">or </w:t>
      </w:r>
      <w:r>
        <w:rPr>
          <w:lang w:eastAsia="zh-CN"/>
        </w:rPr>
        <w:t xml:space="preserve">in </w:t>
      </w:r>
      <w:r>
        <w:rPr>
          <w:i/>
        </w:rPr>
        <w:t>SL-V2X-Preconfiguration</w:t>
      </w:r>
      <w:r>
        <w:rPr>
          <w:i/>
          <w:lang w:eastAsia="zh-CN"/>
        </w:rPr>
        <w:t>;</w:t>
      </w:r>
    </w:p>
    <w:p w:rsidR="00E924A3" w:rsidRDefault="00E924A3" w:rsidP="00E924A3">
      <w:pPr>
        <w:pStyle w:val="B1"/>
        <w:ind w:left="284" w:hanging="1"/>
        <w:rPr>
          <w:i/>
          <w:lang w:eastAsia="zh-CN"/>
        </w:rPr>
      </w:pPr>
      <w:r>
        <w:rPr>
          <w:b/>
          <w:i/>
          <w:lang w:eastAsia="zh-CN"/>
        </w:rPr>
        <w:t>W</w:t>
      </w:r>
      <w:r>
        <w:rPr>
          <w:b/>
          <w:i/>
        </w:rPr>
        <w:t xml:space="preserve"> </w:t>
      </w:r>
      <w:r>
        <w:t xml:space="preserve">is the value of </w:t>
      </w:r>
      <w:r>
        <w:rPr>
          <w:i/>
        </w:rPr>
        <w:t>zone</w:t>
      </w:r>
      <w:r>
        <w:rPr>
          <w:i/>
          <w:lang w:eastAsia="zh-CN"/>
        </w:rPr>
        <w:t>Width</w:t>
      </w:r>
      <w:r>
        <w:rPr>
          <w:lang w:eastAsia="zh-CN"/>
        </w:rPr>
        <w:t xml:space="preserve"> </w:t>
      </w:r>
      <w:r>
        <w:t>included in</w:t>
      </w:r>
      <w:r>
        <w:rPr>
          <w:i/>
        </w:rPr>
        <w:t xml:space="preserve"> zoneConfig</w:t>
      </w:r>
      <w:r>
        <w:t xml:space="preserve"> in </w:t>
      </w:r>
      <w:r>
        <w:rPr>
          <w:i/>
        </w:rPr>
        <w:t xml:space="preserve">SystemInformationBlockType21 </w:t>
      </w:r>
      <w:proofErr w:type="gramStart"/>
      <w:ins w:id="58" w:author="OPPO" w:date="2018-07-30T14:49:00Z">
        <w:r>
          <w:rPr>
            <w:rFonts w:eastAsia="宋体" w:hint="eastAsia"/>
            <w:lang w:eastAsia="zh-CN"/>
          </w:rPr>
          <w:t xml:space="preserve">or </w:t>
        </w:r>
        <w:r>
          <w:rPr>
            <w:lang w:eastAsia="zh-CN"/>
          </w:rPr>
          <w:t xml:space="preserve"> </w:t>
        </w:r>
        <w:r>
          <w:rPr>
            <w:i/>
          </w:rPr>
          <w:t>SystemInformationBlockType2</w:t>
        </w:r>
        <w:r>
          <w:rPr>
            <w:rFonts w:eastAsia="宋体" w:hint="eastAsia"/>
            <w:i/>
            <w:lang w:eastAsia="zh-CN"/>
          </w:rPr>
          <w:t>2</w:t>
        </w:r>
        <w:proofErr w:type="gramEnd"/>
        <w:r>
          <w:rPr>
            <w:rFonts w:eastAsia="宋体" w:hint="eastAsia"/>
            <w:i/>
            <w:lang w:eastAsia="zh-CN"/>
          </w:rPr>
          <w:t xml:space="preserve"> </w:t>
        </w:r>
      </w:ins>
      <w:r>
        <w:t xml:space="preserve">or </w:t>
      </w:r>
      <w:r>
        <w:rPr>
          <w:lang w:eastAsia="zh-CN"/>
        </w:rPr>
        <w:t xml:space="preserve">in </w:t>
      </w:r>
      <w:r>
        <w:rPr>
          <w:i/>
        </w:rPr>
        <w:t>SL-V2X-Preconfiguration</w:t>
      </w:r>
      <w:r>
        <w:rPr>
          <w:i/>
          <w:lang w:eastAsia="zh-CN"/>
        </w:rPr>
        <w:t>;</w:t>
      </w:r>
    </w:p>
    <w:p w:rsidR="00E924A3" w:rsidRDefault="00E924A3" w:rsidP="00E924A3">
      <w:pPr>
        <w:pStyle w:val="B1"/>
        <w:ind w:left="284" w:hanging="1"/>
        <w:rPr>
          <w:i/>
          <w:lang w:eastAsia="zh-CN"/>
        </w:rPr>
      </w:pPr>
      <w:r>
        <w:rPr>
          <w:b/>
          <w:i/>
          <w:lang w:eastAsia="zh-CN"/>
        </w:rPr>
        <w:t>Nx</w:t>
      </w:r>
      <w:r>
        <w:rPr>
          <w:b/>
          <w:i/>
        </w:rPr>
        <w:t xml:space="preserve"> </w:t>
      </w:r>
      <w:r>
        <w:t xml:space="preserve">is the value of </w:t>
      </w:r>
      <w:r>
        <w:rPr>
          <w:i/>
          <w:lang w:eastAsia="zh-CN"/>
        </w:rPr>
        <w:t>zoneIdLongiMod</w:t>
      </w:r>
      <w:r>
        <w:t xml:space="preserve"> included in</w:t>
      </w:r>
      <w:r>
        <w:rPr>
          <w:i/>
        </w:rPr>
        <w:t xml:space="preserve"> zoneConfig</w:t>
      </w:r>
      <w:r>
        <w:t xml:space="preserve"> in </w:t>
      </w:r>
      <w:r>
        <w:rPr>
          <w:i/>
        </w:rPr>
        <w:t xml:space="preserve">SystemInformationBlockType21 </w:t>
      </w:r>
      <w:proofErr w:type="gramStart"/>
      <w:ins w:id="59" w:author="OPPO" w:date="2018-07-30T14:49:00Z">
        <w:r>
          <w:rPr>
            <w:rFonts w:eastAsia="宋体" w:hint="eastAsia"/>
            <w:lang w:eastAsia="zh-CN"/>
          </w:rPr>
          <w:t xml:space="preserve">or </w:t>
        </w:r>
        <w:r>
          <w:rPr>
            <w:lang w:eastAsia="zh-CN"/>
          </w:rPr>
          <w:t xml:space="preserve"> </w:t>
        </w:r>
        <w:r>
          <w:rPr>
            <w:i/>
          </w:rPr>
          <w:t>SystemInformationBlockType2</w:t>
        </w:r>
        <w:r>
          <w:rPr>
            <w:rFonts w:eastAsia="宋体" w:hint="eastAsia"/>
            <w:i/>
            <w:lang w:eastAsia="zh-CN"/>
          </w:rPr>
          <w:t>2</w:t>
        </w:r>
        <w:proofErr w:type="gramEnd"/>
        <w:r>
          <w:rPr>
            <w:rFonts w:eastAsia="宋体" w:hint="eastAsia"/>
            <w:i/>
            <w:lang w:eastAsia="zh-CN"/>
          </w:rPr>
          <w:t xml:space="preserve"> </w:t>
        </w:r>
      </w:ins>
      <w:r>
        <w:t xml:space="preserve">or </w:t>
      </w:r>
      <w:r>
        <w:rPr>
          <w:lang w:eastAsia="zh-CN"/>
        </w:rPr>
        <w:t xml:space="preserve">in </w:t>
      </w:r>
      <w:r>
        <w:rPr>
          <w:i/>
        </w:rPr>
        <w:t>SL-V2X-Preconfiguration</w:t>
      </w:r>
      <w:r>
        <w:rPr>
          <w:i/>
          <w:lang w:eastAsia="zh-CN"/>
        </w:rPr>
        <w:t>;</w:t>
      </w:r>
    </w:p>
    <w:p w:rsidR="00E924A3" w:rsidRDefault="00E924A3" w:rsidP="00E924A3">
      <w:pPr>
        <w:pStyle w:val="B1"/>
        <w:ind w:left="284" w:hanging="1"/>
        <w:rPr>
          <w:i/>
          <w:lang w:eastAsia="zh-CN"/>
        </w:rPr>
      </w:pPr>
      <w:r>
        <w:rPr>
          <w:b/>
          <w:i/>
          <w:lang w:eastAsia="zh-CN"/>
        </w:rPr>
        <w:t>Ny</w:t>
      </w:r>
      <w:r>
        <w:rPr>
          <w:b/>
          <w:i/>
        </w:rPr>
        <w:t xml:space="preserve"> </w:t>
      </w:r>
      <w:r>
        <w:t xml:space="preserve">is the value of </w:t>
      </w:r>
      <w:r>
        <w:rPr>
          <w:i/>
          <w:lang w:eastAsia="zh-CN"/>
        </w:rPr>
        <w:t>zoneIdLatiMod</w:t>
      </w:r>
      <w:r>
        <w:t xml:space="preserve"> included in</w:t>
      </w:r>
      <w:r>
        <w:rPr>
          <w:i/>
        </w:rPr>
        <w:t xml:space="preserve"> zoneConfig</w:t>
      </w:r>
      <w:r>
        <w:t xml:space="preserve"> in </w:t>
      </w:r>
      <w:r>
        <w:rPr>
          <w:i/>
        </w:rPr>
        <w:t xml:space="preserve">SystemInformationBlockType21 </w:t>
      </w:r>
      <w:proofErr w:type="gramStart"/>
      <w:ins w:id="60" w:author="OPPO" w:date="2018-07-30T14:49:00Z">
        <w:r>
          <w:rPr>
            <w:rFonts w:eastAsia="宋体" w:hint="eastAsia"/>
            <w:lang w:eastAsia="zh-CN"/>
          </w:rPr>
          <w:t xml:space="preserve">or </w:t>
        </w:r>
        <w:r>
          <w:rPr>
            <w:lang w:eastAsia="zh-CN"/>
          </w:rPr>
          <w:t xml:space="preserve"> </w:t>
        </w:r>
        <w:r>
          <w:rPr>
            <w:i/>
          </w:rPr>
          <w:t>SystemInformationBlockType2</w:t>
        </w:r>
        <w:r>
          <w:rPr>
            <w:rFonts w:eastAsia="宋体" w:hint="eastAsia"/>
            <w:i/>
            <w:lang w:eastAsia="zh-CN"/>
          </w:rPr>
          <w:t>2</w:t>
        </w:r>
        <w:proofErr w:type="gramEnd"/>
        <w:r>
          <w:rPr>
            <w:rFonts w:eastAsia="宋体" w:hint="eastAsia"/>
            <w:i/>
            <w:lang w:eastAsia="zh-CN"/>
          </w:rPr>
          <w:t xml:space="preserve"> </w:t>
        </w:r>
      </w:ins>
      <w:r>
        <w:t xml:space="preserve">or </w:t>
      </w:r>
      <w:r>
        <w:rPr>
          <w:lang w:eastAsia="zh-CN"/>
        </w:rPr>
        <w:t xml:space="preserve">in </w:t>
      </w:r>
      <w:r>
        <w:rPr>
          <w:i/>
        </w:rPr>
        <w:t>SL-V2X-Preconfiguration</w:t>
      </w:r>
      <w:r>
        <w:rPr>
          <w:i/>
          <w:lang w:eastAsia="zh-CN"/>
        </w:rPr>
        <w:t>;</w:t>
      </w:r>
    </w:p>
    <w:p w:rsidR="00E924A3" w:rsidRDefault="00E924A3" w:rsidP="00E924A3">
      <w:pPr>
        <w:pStyle w:val="B1"/>
        <w:ind w:left="284" w:hanging="1"/>
        <w:rPr>
          <w:b/>
          <w:i/>
          <w:lang w:eastAsia="zh-CN"/>
        </w:rPr>
      </w:pPr>
      <w:proofErr w:type="gramStart"/>
      <w:r>
        <w:rPr>
          <w:b/>
          <w:i/>
          <w:lang w:eastAsia="zh-CN"/>
        </w:rPr>
        <w:t>x</w:t>
      </w:r>
      <w:proofErr w:type="gramEnd"/>
      <w:r>
        <w:rPr>
          <w:b/>
          <w:i/>
          <w:lang w:eastAsia="zh-CN"/>
        </w:rPr>
        <w:t xml:space="preserve"> </w:t>
      </w:r>
      <w:r>
        <w:rPr>
          <w:lang w:eastAsia="zh-CN"/>
        </w:rPr>
        <w:t>is the geodesic distance in longitude between UE's current location and geographical coordinates (0, 0) according to WGS84 model [80] and it is expressed in meters;</w:t>
      </w:r>
    </w:p>
    <w:p w:rsidR="00E924A3" w:rsidRDefault="00E924A3" w:rsidP="00E924A3">
      <w:pPr>
        <w:pStyle w:val="B1"/>
        <w:ind w:left="284" w:hanging="1"/>
        <w:rPr>
          <w:lang w:eastAsia="zh-CN"/>
        </w:rPr>
      </w:pPr>
      <w:proofErr w:type="gramStart"/>
      <w:r>
        <w:rPr>
          <w:b/>
          <w:i/>
          <w:lang w:eastAsia="zh-CN"/>
        </w:rPr>
        <w:t>y</w:t>
      </w:r>
      <w:proofErr w:type="gramEnd"/>
      <w:r>
        <w:rPr>
          <w:b/>
          <w:i/>
        </w:rPr>
        <w:t xml:space="preserve"> </w:t>
      </w:r>
      <w:r>
        <w:t xml:space="preserve">is </w:t>
      </w:r>
      <w:r>
        <w:rPr>
          <w:lang w:eastAsia="zh-CN"/>
        </w:rPr>
        <w:t xml:space="preserve">the geodesic </w:t>
      </w:r>
      <w:r>
        <w:t xml:space="preserve">distance in </w:t>
      </w:r>
      <w:r>
        <w:rPr>
          <w:lang w:eastAsia="zh-CN"/>
        </w:rPr>
        <w:t>latitude</w:t>
      </w:r>
      <w:r>
        <w:t xml:space="preserve"> between UE's current location and geographical coordinates (0, 0)</w:t>
      </w:r>
      <w:r>
        <w:rPr>
          <w:lang w:eastAsia="zh-CN"/>
        </w:rPr>
        <w:t xml:space="preserve"> according to WGS84 model [80] and it is expressed in meters.</w:t>
      </w:r>
    </w:p>
    <w:p w:rsidR="00E924A3" w:rsidRDefault="00E924A3" w:rsidP="00E924A3">
      <w:pPr>
        <w:rPr>
          <w:lang w:eastAsia="zh-CN"/>
        </w:rPr>
      </w:pPr>
      <w:r>
        <w:rPr>
          <w:lang w:eastAsia="zh-CN"/>
        </w:rPr>
        <w:t xml:space="preserve">The UE shall select a pool of resources which includes a </w:t>
      </w:r>
      <w:r>
        <w:rPr>
          <w:i/>
          <w:lang w:eastAsia="zh-CN"/>
        </w:rPr>
        <w:t xml:space="preserve">zoneID </w:t>
      </w:r>
      <w:r>
        <w:rPr>
          <w:lang w:eastAsia="zh-CN"/>
        </w:rPr>
        <w:t xml:space="preserve">equals to the Zone_id calculated according to above mentioned formulae and indicated by </w:t>
      </w:r>
      <w:r>
        <w:rPr>
          <w:i/>
        </w:rPr>
        <w:t>v2x-CommTxPoolNormalDedicated</w:t>
      </w:r>
      <w:r>
        <w:rPr>
          <w:i/>
          <w:lang w:eastAsia="zh-CN"/>
        </w:rPr>
        <w:t>, v2x-Comm</w:t>
      </w:r>
      <w:r>
        <w:rPr>
          <w:i/>
        </w:rPr>
        <w:t>TxPoolNormalCommo</w:t>
      </w:r>
      <w:r>
        <w:rPr>
          <w:i/>
          <w:lang w:eastAsia="zh-CN"/>
        </w:rPr>
        <w:t>n</w:t>
      </w:r>
      <w:r>
        <w:rPr>
          <w:lang w:eastAsia="zh-CN"/>
        </w:rPr>
        <w:t xml:space="preserve">, </w:t>
      </w:r>
      <w:r>
        <w:rPr>
          <w:i/>
          <w:lang w:eastAsia="zh-CN"/>
        </w:rPr>
        <w:t>v2x-CommTxPoolNormal</w:t>
      </w:r>
      <w:r>
        <w:rPr>
          <w:lang w:eastAsia="zh-CN"/>
        </w:rPr>
        <w:t xml:space="preserve"> in </w:t>
      </w:r>
      <w:r>
        <w:rPr>
          <w:i/>
          <w:lang w:eastAsia="zh-CN"/>
        </w:rPr>
        <w:t>v2x-InterFreqInfoList</w:t>
      </w:r>
      <w:r>
        <w:rPr>
          <w:lang w:eastAsia="zh-CN"/>
        </w:rPr>
        <w:t xml:space="preserve"> or </w:t>
      </w:r>
      <w:r>
        <w:rPr>
          <w:i/>
          <w:lang w:eastAsia="zh-CN"/>
        </w:rPr>
        <w:t>p2x-CommTxPoolNormal</w:t>
      </w:r>
      <w:r>
        <w:rPr>
          <w:lang w:eastAsia="zh-CN"/>
        </w:rPr>
        <w:t xml:space="preserve"> in </w:t>
      </w:r>
      <w:r>
        <w:rPr>
          <w:i/>
          <w:lang w:eastAsia="zh-CN"/>
        </w:rPr>
        <w:t>v2x-InterFreqInfoList</w:t>
      </w:r>
      <w:r>
        <w:rPr>
          <w:lang w:eastAsia="zh-CN"/>
        </w:rPr>
        <w:t xml:space="preserve"> in </w:t>
      </w:r>
      <w:r>
        <w:rPr>
          <w:i/>
          <w:lang w:eastAsia="zh-CN"/>
        </w:rPr>
        <w:t>RRCConnectionReconfiguration</w:t>
      </w:r>
      <w:r>
        <w:rPr>
          <w:lang w:eastAsia="zh-CN"/>
        </w:rPr>
        <w:t xml:space="preserve">, or </w:t>
      </w:r>
      <w:r>
        <w:rPr>
          <w:i/>
        </w:rPr>
        <w:t>v2x-CommTxPoolList</w:t>
      </w:r>
      <w:r>
        <w:rPr>
          <w:i/>
          <w:lang w:eastAsia="zh-CN"/>
        </w:rPr>
        <w:t xml:space="preserve"> </w:t>
      </w:r>
      <w:r>
        <w:rPr>
          <w:lang w:eastAsia="zh-CN"/>
        </w:rPr>
        <w:t>according to 5.10.13.1.</w:t>
      </w:r>
    </w:p>
    <w:p w:rsidR="00E924A3" w:rsidRDefault="00E924A3" w:rsidP="00E924A3">
      <w:pPr>
        <w:pStyle w:val="NO"/>
      </w:pPr>
      <w:r>
        <w:t>NOTE 1:</w:t>
      </w:r>
      <w:r>
        <w:tab/>
      </w:r>
      <w:r>
        <w:rPr>
          <w:lang w:eastAsia="zh-CN"/>
        </w:rPr>
        <w:t>T</w:t>
      </w:r>
      <w:r>
        <w:t xml:space="preserve">he UE uses </w:t>
      </w:r>
      <w:r>
        <w:rPr>
          <w:lang w:eastAsia="zh-CN"/>
        </w:rPr>
        <w:t>its latest geographical coordinates</w:t>
      </w:r>
      <w:r>
        <w:t xml:space="preserve"> </w:t>
      </w:r>
      <w:r>
        <w:rPr>
          <w:lang w:eastAsia="zh-CN"/>
        </w:rPr>
        <w:t xml:space="preserve">to </w:t>
      </w:r>
      <w:r>
        <w:t>perform resource pool selection.</w:t>
      </w:r>
    </w:p>
    <w:p w:rsidR="00E924A3" w:rsidRDefault="00E924A3" w:rsidP="00E924A3">
      <w:pPr>
        <w:pStyle w:val="NO"/>
        <w:rPr>
          <w:lang w:eastAsia="zh-CN"/>
        </w:rPr>
      </w:pPr>
      <w:r>
        <w:t>NOTE 2:</w:t>
      </w:r>
      <w:r>
        <w:tab/>
        <w:t>If geographical coordinates are not available and zone specific TX resource pools are configured for the concerned frequency, it is up to UE implementation which resource pool is selected for V2X sidelink communication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924A3" w:rsidTr="003C46B9">
        <w:trPr>
          <w:jc w:val="center"/>
        </w:trPr>
        <w:tc>
          <w:tcPr>
            <w:tcW w:w="9855" w:type="dxa"/>
            <w:shd w:val="clear" w:color="auto" w:fill="FDE9D9"/>
            <w:vAlign w:val="center"/>
          </w:tcPr>
          <w:p w:rsidR="00E924A3" w:rsidRDefault="00E924A3" w:rsidP="003C46B9">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58078D" w:rsidRDefault="0058078D" w:rsidP="0058078D">
      <w:pPr>
        <w:pStyle w:val="3"/>
        <w:rPr>
          <w:rFonts w:eastAsia="宋体"/>
          <w:lang w:eastAsia="zh-CN"/>
        </w:rPr>
      </w:pPr>
      <w:r>
        <w:t>6.2.2</w:t>
      </w:r>
      <w:r>
        <w:tab/>
        <w:t>Message definitions</w:t>
      </w:r>
      <w:bookmarkEnd w:id="47"/>
    </w:p>
    <w:p w:rsidR="00F15C2D" w:rsidRPr="00F15C2D" w:rsidRDefault="00F15C2D" w:rsidP="00F15C2D">
      <w:pPr>
        <w:rPr>
          <w:rFonts w:eastAsia="宋体"/>
          <w:color w:val="FF0000"/>
          <w:lang w:eastAsia="zh-CN"/>
        </w:rPr>
      </w:pPr>
      <w:r w:rsidRPr="00F15C2D">
        <w:rPr>
          <w:rFonts w:eastAsia="宋体" w:hint="eastAsia"/>
          <w:color w:val="FF0000"/>
          <w:lang w:eastAsia="zh-CN"/>
        </w:rPr>
        <w:t>&lt;T</w:t>
      </w:r>
      <w:r w:rsidRPr="00F15C2D">
        <w:rPr>
          <w:rFonts w:eastAsia="宋体"/>
          <w:color w:val="FF0000"/>
          <w:lang w:eastAsia="zh-CN"/>
        </w:rPr>
        <w:t>e</w:t>
      </w:r>
      <w:r w:rsidRPr="00F15C2D">
        <w:rPr>
          <w:rFonts w:eastAsia="宋体" w:hint="eastAsia"/>
          <w:color w:val="FF0000"/>
          <w:lang w:eastAsia="zh-CN"/>
        </w:rPr>
        <w:t>xt Removed&gt;</w:t>
      </w:r>
    </w:p>
    <w:p w:rsidR="0058078D" w:rsidRDefault="0058078D" w:rsidP="0058078D">
      <w:pPr>
        <w:pStyle w:val="4"/>
      </w:pPr>
      <w:bookmarkStart w:id="61" w:name="_Toc510531523"/>
      <w:r>
        <w:t>–</w:t>
      </w:r>
      <w:r>
        <w:tab/>
      </w:r>
      <w:r>
        <w:rPr>
          <w:i/>
          <w:lang w:val="en-US" w:eastAsia="zh-CN"/>
        </w:rPr>
        <w:t>UEAssistanceInformation</w:t>
      </w:r>
      <w:bookmarkEnd w:id="61"/>
    </w:p>
    <w:p w:rsidR="0058078D" w:rsidRDefault="0058078D" w:rsidP="0058078D">
      <w:r>
        <w:t xml:space="preserve">The </w:t>
      </w:r>
      <w:r>
        <w:rPr>
          <w:i/>
          <w:lang w:val="en-US" w:eastAsia="zh-CN"/>
        </w:rPr>
        <w:t xml:space="preserve">UEAssistanceInformation </w:t>
      </w:r>
      <w:r>
        <w:t>message is used for the indication of UE assistance information to the eNB.</w:t>
      </w:r>
    </w:p>
    <w:p w:rsidR="0058078D" w:rsidRDefault="0058078D" w:rsidP="0058078D">
      <w:pPr>
        <w:pStyle w:val="B1"/>
        <w:keepNext/>
        <w:keepLines/>
      </w:pPr>
      <w:r>
        <w:lastRenderedPageBreak/>
        <w:t>Signalling radio bearer: SRB1</w:t>
      </w:r>
    </w:p>
    <w:p w:rsidR="0058078D" w:rsidRDefault="0058078D" w:rsidP="0058078D">
      <w:pPr>
        <w:pStyle w:val="B1"/>
        <w:keepNext/>
        <w:keepLines/>
      </w:pPr>
      <w:r>
        <w:t>RLC-SAP: AM</w:t>
      </w:r>
    </w:p>
    <w:p w:rsidR="0058078D" w:rsidRDefault="0058078D" w:rsidP="0058078D">
      <w:pPr>
        <w:pStyle w:val="B1"/>
        <w:keepNext/>
        <w:keepLines/>
      </w:pPr>
      <w:r>
        <w:t>Logical channel: DCCH</w:t>
      </w:r>
    </w:p>
    <w:p w:rsidR="0058078D" w:rsidRDefault="0058078D" w:rsidP="0058078D">
      <w:pPr>
        <w:pStyle w:val="B1"/>
        <w:keepNext/>
        <w:keepLines/>
      </w:pPr>
      <w:r>
        <w:t>Direction: UE to E</w:t>
      </w:r>
      <w:r>
        <w:noBreakHyphen/>
        <w:t>UTRAN</w:t>
      </w:r>
    </w:p>
    <w:p w:rsidR="0058078D" w:rsidRDefault="0058078D" w:rsidP="0058078D">
      <w:pPr>
        <w:pStyle w:val="TH"/>
        <w:rPr>
          <w:bCs/>
          <w:i/>
          <w:iCs/>
        </w:rPr>
      </w:pPr>
      <w:r>
        <w:rPr>
          <w:bCs/>
          <w:i/>
          <w:iCs/>
          <w:lang w:val="en-US" w:eastAsia="zh-CN"/>
        </w:rPr>
        <w:t>UEAssistanceInformation message</w:t>
      </w:r>
    </w:p>
    <w:p w:rsidR="0058078D" w:rsidRDefault="0058078D" w:rsidP="0058078D">
      <w:pPr>
        <w:pStyle w:val="PL"/>
        <w:shd w:val="clear" w:color="auto" w:fill="E6E6E6"/>
      </w:pPr>
      <w:r>
        <w:t>-- ASN1START</w:t>
      </w:r>
    </w:p>
    <w:p w:rsidR="0058078D" w:rsidRDefault="0058078D" w:rsidP="0058078D">
      <w:pPr>
        <w:pStyle w:val="PL"/>
        <w:shd w:val="clear" w:color="auto" w:fill="E6E6E6"/>
      </w:pPr>
    </w:p>
    <w:p w:rsidR="0058078D" w:rsidRDefault="0058078D" w:rsidP="0058078D">
      <w:pPr>
        <w:pStyle w:val="PL"/>
        <w:shd w:val="clear" w:color="auto" w:fill="E6E6E6"/>
      </w:pPr>
      <w:r>
        <w:t>UEAssistanceInformation-r11 ::=</w:t>
      </w:r>
      <w:r>
        <w:tab/>
      </w:r>
      <w:r>
        <w:tab/>
      </w:r>
      <w:r>
        <w:tab/>
      </w:r>
      <w:r>
        <w:tab/>
        <w:t>SEQUENCE {</w:t>
      </w:r>
    </w:p>
    <w:p w:rsidR="0058078D" w:rsidRDefault="0058078D" w:rsidP="0058078D">
      <w:pPr>
        <w:pStyle w:val="PL"/>
        <w:shd w:val="clear" w:color="auto" w:fill="E6E6E6"/>
      </w:pPr>
      <w:r>
        <w:tab/>
        <w:t>criticalExtensions</w:t>
      </w:r>
      <w:r>
        <w:tab/>
      </w:r>
      <w:r>
        <w:tab/>
      </w:r>
      <w:r>
        <w:tab/>
      </w:r>
      <w:r>
        <w:tab/>
      </w:r>
      <w:r>
        <w:tab/>
        <w:t>CHOICE {</w:t>
      </w:r>
    </w:p>
    <w:p w:rsidR="0058078D" w:rsidRDefault="0058078D" w:rsidP="0058078D">
      <w:pPr>
        <w:pStyle w:val="PL"/>
        <w:shd w:val="clear" w:color="auto" w:fill="E6E6E6"/>
      </w:pPr>
      <w:r>
        <w:tab/>
      </w:r>
      <w:r>
        <w:tab/>
        <w:t>c1</w:t>
      </w:r>
      <w:r>
        <w:tab/>
      </w:r>
      <w:r>
        <w:tab/>
      </w:r>
      <w:r>
        <w:tab/>
      </w:r>
      <w:r>
        <w:tab/>
      </w:r>
      <w:r>
        <w:tab/>
      </w:r>
      <w:r>
        <w:tab/>
      </w:r>
      <w:r>
        <w:tab/>
      </w:r>
      <w:r>
        <w:tab/>
      </w:r>
      <w:r>
        <w:tab/>
        <w:t>CHOICE {</w:t>
      </w:r>
    </w:p>
    <w:p w:rsidR="0058078D" w:rsidRDefault="0058078D" w:rsidP="0058078D">
      <w:pPr>
        <w:pStyle w:val="PL"/>
        <w:shd w:val="clear" w:color="auto" w:fill="E6E6E6"/>
      </w:pPr>
      <w:r>
        <w:tab/>
      </w:r>
      <w:r>
        <w:tab/>
      </w:r>
      <w:r>
        <w:tab/>
        <w:t>ueAssistanceInformation-r11</w:t>
      </w:r>
      <w:r>
        <w:tab/>
      </w:r>
      <w:r>
        <w:tab/>
      </w:r>
      <w:r>
        <w:tab/>
        <w:t>UEAssistanceInformation-r11-IEs,</w:t>
      </w:r>
    </w:p>
    <w:p w:rsidR="0058078D" w:rsidRDefault="0058078D" w:rsidP="0058078D">
      <w:pPr>
        <w:pStyle w:val="PL"/>
        <w:shd w:val="clear" w:color="auto" w:fill="E6E6E6"/>
      </w:pPr>
      <w:r>
        <w:tab/>
      </w:r>
      <w:r>
        <w:tab/>
      </w:r>
      <w:r>
        <w:tab/>
        <w:t>spare3 NULL, spare2 NULL, spare1 NULL</w:t>
      </w:r>
    </w:p>
    <w:p w:rsidR="0058078D" w:rsidRDefault="0058078D" w:rsidP="0058078D">
      <w:pPr>
        <w:pStyle w:val="PL"/>
        <w:shd w:val="clear" w:color="auto" w:fill="E6E6E6"/>
      </w:pPr>
      <w:r>
        <w:tab/>
      </w:r>
      <w:r>
        <w:tab/>
        <w:t>},</w:t>
      </w:r>
    </w:p>
    <w:p w:rsidR="0058078D" w:rsidRDefault="0058078D" w:rsidP="0058078D">
      <w:pPr>
        <w:pStyle w:val="PL"/>
        <w:shd w:val="clear" w:color="auto" w:fill="E6E6E6"/>
      </w:pPr>
      <w:r>
        <w:tab/>
      </w:r>
      <w:r>
        <w:tab/>
        <w:t>criticalExtensionsFuture</w:t>
      </w:r>
      <w:r>
        <w:tab/>
      </w:r>
      <w:r>
        <w:tab/>
      </w:r>
      <w:r>
        <w:tab/>
        <w:t>SEQUENCE {}</w:t>
      </w:r>
    </w:p>
    <w:p w:rsidR="0058078D" w:rsidRDefault="0058078D" w:rsidP="0058078D">
      <w:pPr>
        <w:pStyle w:val="PL"/>
        <w:shd w:val="clear" w:color="auto" w:fill="E6E6E6"/>
      </w:pPr>
      <w:r>
        <w:tab/>
        <w:t>}</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UEAssistanceInformation-r11-IEs ::=</w:t>
      </w:r>
      <w:r>
        <w:tab/>
      </w:r>
      <w:r>
        <w:tab/>
        <w:t>SEQUENCE {</w:t>
      </w:r>
    </w:p>
    <w:p w:rsidR="0058078D" w:rsidRDefault="0058078D" w:rsidP="0058078D">
      <w:pPr>
        <w:pStyle w:val="PL"/>
        <w:shd w:val="clear" w:color="auto" w:fill="E6E6E6"/>
      </w:pPr>
      <w:r>
        <w:tab/>
        <w:t>powerPrefIndication-r11</w:t>
      </w:r>
      <w:r>
        <w:tab/>
      </w:r>
      <w:r>
        <w:tab/>
      </w:r>
      <w:r>
        <w:tab/>
      </w:r>
      <w:r>
        <w:tab/>
        <w:t>ENUMERATED</w:t>
      </w:r>
      <w:r>
        <w:tab/>
        <w:t>{normal, lowPowerConsumption}</w:t>
      </w:r>
      <w:r>
        <w:tab/>
        <w:t>OPTIONAL,</w:t>
      </w:r>
    </w:p>
    <w:p w:rsidR="0058078D" w:rsidRDefault="0058078D" w:rsidP="0058078D">
      <w:pPr>
        <w:pStyle w:val="PL"/>
        <w:shd w:val="clear" w:color="auto" w:fill="E6E6E6"/>
      </w:pPr>
      <w:r>
        <w:tab/>
        <w:t>lateNonCriticalExtension</w:t>
      </w:r>
      <w:r>
        <w:tab/>
      </w:r>
      <w:r>
        <w:tab/>
      </w:r>
      <w:r>
        <w:tab/>
        <w:t>OCTET STRING</w:t>
      </w:r>
      <w:r>
        <w:tab/>
      </w:r>
      <w:r>
        <w:tab/>
      </w:r>
      <w:r>
        <w:tab/>
      </w:r>
      <w:r>
        <w:tab/>
      </w:r>
      <w:r>
        <w:tab/>
      </w:r>
      <w:r>
        <w:tab/>
      </w:r>
      <w:r>
        <w:tab/>
      </w:r>
      <w:r>
        <w:tab/>
      </w:r>
      <w:r>
        <w:tab/>
        <w:t>OPTIONAL,</w:t>
      </w:r>
    </w:p>
    <w:p w:rsidR="0058078D" w:rsidRDefault="0058078D" w:rsidP="0058078D">
      <w:pPr>
        <w:pStyle w:val="PL"/>
        <w:shd w:val="clear" w:color="auto" w:fill="E6E6E6"/>
      </w:pPr>
      <w:r>
        <w:tab/>
        <w:t>nonCriticalExtension</w:t>
      </w:r>
      <w:r>
        <w:tab/>
      </w:r>
      <w:r>
        <w:tab/>
      </w:r>
      <w:r>
        <w:tab/>
      </w:r>
      <w:r>
        <w:tab/>
        <w:t>UEAssistanceInformation-v1430-IEs</w:t>
      </w:r>
      <w:r>
        <w:tab/>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UEAssistanceInformation-v1430-IEs ::=</w:t>
      </w:r>
      <w:r>
        <w:tab/>
      </w:r>
      <w:r>
        <w:tab/>
        <w:t>SEQUENCE</w:t>
      </w:r>
      <w:r>
        <w:tab/>
        <w:t>{</w:t>
      </w:r>
    </w:p>
    <w:p w:rsidR="0058078D" w:rsidRDefault="0058078D" w:rsidP="0058078D">
      <w:pPr>
        <w:pStyle w:val="PL"/>
        <w:shd w:val="clear" w:color="auto" w:fill="E6E6E6"/>
      </w:pPr>
      <w:r>
        <w:tab/>
        <w:t>bw-Preference-r14</w:t>
      </w:r>
      <w:r>
        <w:tab/>
      </w:r>
      <w:r>
        <w:tab/>
      </w:r>
      <w:r>
        <w:tab/>
      </w:r>
      <w:r>
        <w:tab/>
      </w:r>
      <w:r>
        <w:tab/>
        <w:t>BW-Preference-r14</w:t>
      </w:r>
      <w:r>
        <w:tab/>
      </w:r>
      <w:r>
        <w:tab/>
      </w:r>
      <w:r>
        <w:tab/>
      </w:r>
      <w:r>
        <w:tab/>
      </w:r>
      <w:r>
        <w:tab/>
      </w:r>
      <w:r>
        <w:tab/>
      </w:r>
      <w:r>
        <w:tab/>
      </w:r>
      <w:r>
        <w:tab/>
      </w:r>
      <w:r>
        <w:tab/>
        <w:t>OPTIONAL,</w:t>
      </w:r>
    </w:p>
    <w:p w:rsidR="0058078D" w:rsidRDefault="0058078D" w:rsidP="0058078D">
      <w:pPr>
        <w:pStyle w:val="PL"/>
        <w:shd w:val="clear" w:color="auto" w:fill="E6E6E6"/>
      </w:pPr>
      <w:r>
        <w:tab/>
        <w:t>sps-AssistanceInformation-r14</w:t>
      </w:r>
      <w:r>
        <w:tab/>
      </w:r>
      <w:r>
        <w:tab/>
        <w:t>SEQUENCE {</w:t>
      </w:r>
    </w:p>
    <w:p w:rsidR="0058078D" w:rsidRDefault="0058078D" w:rsidP="0058078D">
      <w:pPr>
        <w:pStyle w:val="PL"/>
        <w:shd w:val="clear" w:color="auto" w:fill="E6E6E6"/>
      </w:pPr>
      <w:r>
        <w:tab/>
      </w:r>
      <w:r>
        <w:tab/>
        <w:t>trafficPatternInfoListSL-r14</w:t>
      </w:r>
      <w:r>
        <w:tab/>
      </w:r>
      <w:r>
        <w:tab/>
        <w:t>TrafficPatternInfoList-r14</w:t>
      </w:r>
      <w:r>
        <w:tab/>
      </w:r>
      <w:r>
        <w:tab/>
        <w:t>OPTIONAL,</w:t>
      </w:r>
    </w:p>
    <w:p w:rsidR="0058078D" w:rsidRDefault="0058078D" w:rsidP="0058078D">
      <w:pPr>
        <w:pStyle w:val="PL"/>
        <w:shd w:val="clear" w:color="auto" w:fill="E6E6E6"/>
      </w:pPr>
      <w:r>
        <w:tab/>
      </w:r>
      <w:r>
        <w:tab/>
        <w:t>trafficPatternInfoListUL-r14</w:t>
      </w:r>
      <w:r>
        <w:tab/>
      </w:r>
      <w:r>
        <w:tab/>
        <w:t>TrafficPatternInfoList-r14</w:t>
      </w:r>
      <w:r>
        <w:tab/>
      </w:r>
      <w:r>
        <w:tab/>
        <w:t>OPTIONAL</w:t>
      </w:r>
    </w:p>
    <w:p w:rsidR="0058078D" w:rsidRDefault="0058078D" w:rsidP="0058078D">
      <w:pPr>
        <w:pStyle w:val="PL"/>
        <w:shd w:val="clear" w:color="auto" w:fill="E6E6E6"/>
      </w:pPr>
      <w:r>
        <w:tab/>
        <w:t>}</w:t>
      </w:r>
      <w:r>
        <w:tab/>
      </w:r>
      <w:r>
        <w:tab/>
      </w:r>
      <w:r>
        <w:tab/>
        <w:t>OPTIONAL,</w:t>
      </w:r>
    </w:p>
    <w:p w:rsidR="0058078D" w:rsidRDefault="0058078D" w:rsidP="0058078D">
      <w:pPr>
        <w:pStyle w:val="PL"/>
        <w:shd w:val="clear" w:color="auto" w:fill="E6E6E6"/>
      </w:pPr>
      <w:r>
        <w:tab/>
        <w:t>rlm-Report-r14</w:t>
      </w:r>
      <w:r>
        <w:tab/>
      </w:r>
      <w:r>
        <w:tab/>
      </w:r>
      <w:r>
        <w:tab/>
      </w:r>
      <w:r>
        <w:tab/>
      </w:r>
      <w:r>
        <w:tab/>
      </w:r>
      <w:r>
        <w:tab/>
        <w:t>SEQUENCE {</w:t>
      </w:r>
    </w:p>
    <w:p w:rsidR="0058078D" w:rsidRDefault="0058078D" w:rsidP="0058078D">
      <w:pPr>
        <w:pStyle w:val="PL"/>
        <w:shd w:val="clear" w:color="auto" w:fill="E6E6E6"/>
      </w:pPr>
      <w:r>
        <w:tab/>
      </w:r>
      <w:r>
        <w:tab/>
        <w:t>rlm-Event-r14</w:t>
      </w:r>
      <w:r>
        <w:tab/>
      </w:r>
      <w:r>
        <w:tab/>
      </w:r>
      <w:r>
        <w:tab/>
      </w:r>
      <w:r>
        <w:tab/>
      </w:r>
      <w:r>
        <w:tab/>
      </w:r>
      <w:r>
        <w:tab/>
        <w:t>ENUMERATED {earlyOutOfSync, earlyInSync},</w:t>
      </w:r>
    </w:p>
    <w:p w:rsidR="0058078D" w:rsidRDefault="0058078D" w:rsidP="0058078D">
      <w:pPr>
        <w:pStyle w:val="PL"/>
        <w:shd w:val="clear" w:color="auto" w:fill="E6E6E6"/>
      </w:pPr>
      <w:r>
        <w:tab/>
      </w:r>
      <w:r>
        <w:tab/>
        <w:t>excessRep-MPDCCH-r14</w:t>
      </w:r>
      <w:r>
        <w:tab/>
      </w:r>
      <w:r>
        <w:tab/>
      </w:r>
      <w:r>
        <w:tab/>
      </w:r>
      <w:r>
        <w:tab/>
        <w:t>ENUMERATED {excessRep1, excessRep2}</w:t>
      </w:r>
      <w:r>
        <w:tab/>
      </w:r>
      <w:r>
        <w:tab/>
        <w:t>OPTIONAL</w:t>
      </w:r>
    </w:p>
    <w:p w:rsidR="0058078D" w:rsidRDefault="0058078D" w:rsidP="0058078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r>
        <w:tab/>
        <w:t>delayBudgetReport-r14</w:t>
      </w:r>
      <w:r>
        <w:tab/>
      </w:r>
      <w:r>
        <w:tab/>
      </w:r>
      <w:r>
        <w:tab/>
      </w:r>
      <w:r>
        <w:tab/>
        <w:t>DelayBudgetReport-r14</w:t>
      </w:r>
      <w:r>
        <w:tab/>
      </w:r>
      <w:r>
        <w:tab/>
      </w:r>
      <w:r>
        <w:tab/>
      </w:r>
      <w:r>
        <w:tab/>
      </w:r>
      <w:r>
        <w:tab/>
      </w:r>
      <w:r>
        <w:tab/>
        <w:t>OPTIONAL,</w:t>
      </w:r>
    </w:p>
    <w:p w:rsidR="0058078D" w:rsidRDefault="0058078D" w:rsidP="0058078D">
      <w:pPr>
        <w:pStyle w:val="PL"/>
        <w:shd w:val="clear" w:color="auto" w:fill="E6E6E6"/>
      </w:pPr>
      <w:r>
        <w:tab/>
        <w:t>nonCriticalExtension</w:t>
      </w:r>
      <w:r>
        <w:tab/>
      </w:r>
      <w:r>
        <w:tab/>
      </w:r>
      <w:r>
        <w:tab/>
      </w:r>
      <w:r>
        <w:tab/>
        <w:t>UEAssistanceInformation-v1450-IEs</w:t>
      </w:r>
      <w:r>
        <w:tab/>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UEAssistanceInformation-v1450-IEs ::=</w:t>
      </w:r>
      <w:r>
        <w:tab/>
      </w:r>
      <w:r>
        <w:tab/>
        <w:t>SEQUENCE {</w:t>
      </w:r>
    </w:p>
    <w:p w:rsidR="0058078D" w:rsidRDefault="0058078D" w:rsidP="0058078D">
      <w:pPr>
        <w:pStyle w:val="PL"/>
        <w:shd w:val="clear" w:color="auto" w:fill="E6E6E6"/>
      </w:pPr>
      <w:r>
        <w:tab/>
        <w:t>overheatingAssistance-r14</w:t>
      </w:r>
      <w:r>
        <w:tab/>
      </w:r>
      <w:r>
        <w:tab/>
      </w:r>
      <w:r>
        <w:tab/>
      </w:r>
      <w:r>
        <w:tab/>
        <w:t>OverheatingAssistance-r14</w:t>
      </w:r>
      <w:r>
        <w:tab/>
      </w:r>
      <w:r>
        <w:tab/>
      </w:r>
      <w:r>
        <w:tab/>
      </w:r>
      <w:r>
        <w:tab/>
        <w:t>OPTIONAL,</w:t>
      </w:r>
    </w:p>
    <w:p w:rsidR="0058078D" w:rsidRDefault="0058078D" w:rsidP="0058078D">
      <w:pPr>
        <w:pStyle w:val="PL"/>
        <w:shd w:val="clear" w:color="auto" w:fill="E6E6E6"/>
      </w:pPr>
      <w:r>
        <w:tab/>
        <w:t>nonCriticalExtension</w:t>
      </w:r>
      <w:r>
        <w:tab/>
      </w:r>
      <w:r>
        <w:tab/>
      </w:r>
      <w:r>
        <w:tab/>
      </w:r>
      <w:r>
        <w:tab/>
      </w:r>
      <w:r>
        <w:tab/>
        <w:t>UEAssistanceInformation-v1</w:t>
      </w:r>
      <w:r>
        <w:rPr>
          <w:rFonts w:hint="eastAsia"/>
        </w:rPr>
        <w:t>5x</w:t>
      </w:r>
      <w:r>
        <w:t>0-IEs</w:t>
      </w:r>
      <w:r>
        <w:tab/>
      </w:r>
      <w:r>
        <w:tab/>
      </w:r>
      <w:r>
        <w:tab/>
      </w:r>
      <w:r>
        <w:tab/>
      </w:r>
      <w:r>
        <w:tab/>
      </w:r>
      <w:r>
        <w:tab/>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UEAssistanceInformation-v1</w:t>
      </w:r>
      <w:r>
        <w:rPr>
          <w:rFonts w:hint="eastAsia"/>
        </w:rPr>
        <w:t>5x</w:t>
      </w:r>
      <w:r>
        <w:t>0-IEs ::=</w:t>
      </w:r>
      <w:r>
        <w:tab/>
        <w:t>SEQUENCE {</w:t>
      </w:r>
    </w:p>
    <w:p w:rsidR="0058078D" w:rsidRDefault="0058078D" w:rsidP="0058078D">
      <w:pPr>
        <w:pStyle w:val="PL"/>
        <w:shd w:val="clear" w:color="auto" w:fill="E6E6E6"/>
      </w:pPr>
      <w:r>
        <w:tab/>
        <w:t>sps-AssistanceInformation-</w:t>
      </w:r>
      <w:r>
        <w:rPr>
          <w:rFonts w:hint="eastAsia"/>
        </w:rPr>
        <w:t>v15x0</w:t>
      </w:r>
      <w:r>
        <w:tab/>
      </w:r>
      <w:r>
        <w:tab/>
      </w:r>
      <w:r>
        <w:rPr>
          <w:rFonts w:hint="eastAsia"/>
        </w:rPr>
        <w:tab/>
      </w:r>
      <w:r>
        <w:t>SEQUENCE {</w:t>
      </w:r>
    </w:p>
    <w:p w:rsidR="0058078D" w:rsidRDefault="0058078D" w:rsidP="0058078D">
      <w:pPr>
        <w:pStyle w:val="PL"/>
        <w:shd w:val="clear" w:color="auto" w:fill="E6E6E6"/>
      </w:pPr>
      <w:r>
        <w:tab/>
      </w:r>
      <w:r>
        <w:tab/>
        <w:t>trafficPatternInfoListSL-</w:t>
      </w:r>
      <w:r>
        <w:rPr>
          <w:rFonts w:hint="eastAsia"/>
        </w:rPr>
        <w:t>v15x0</w:t>
      </w:r>
      <w:r>
        <w:tab/>
      </w:r>
      <w:r>
        <w:rPr>
          <w:rFonts w:hint="eastAsia"/>
        </w:rPr>
        <w:tab/>
      </w:r>
      <w:r>
        <w:rPr>
          <w:rFonts w:hint="eastAsia"/>
        </w:rPr>
        <w:tab/>
        <w:t>T</w:t>
      </w:r>
      <w:r>
        <w:t>rafficPatternInfoList-</w:t>
      </w:r>
      <w:r>
        <w:rPr>
          <w:rFonts w:hint="eastAsia"/>
        </w:rPr>
        <w:t>v15x0</w:t>
      </w:r>
    </w:p>
    <w:p w:rsidR="0058078D" w:rsidRDefault="0058078D" w:rsidP="0058078D">
      <w:pPr>
        <w:pStyle w:val="PL"/>
        <w:shd w:val="clear" w:color="auto" w:fill="E6E6E6"/>
      </w:pPr>
      <w:r>
        <w:tab/>
        <w:t>}</w:t>
      </w:r>
      <w:r>
        <w:tab/>
      </w:r>
      <w:r>
        <w:tab/>
      </w:r>
      <w:r>
        <w:tab/>
        <w:t>OPTIONAL,</w:t>
      </w:r>
    </w:p>
    <w:p w:rsidR="0058078D" w:rsidRDefault="0058078D" w:rsidP="0058078D">
      <w:pPr>
        <w:pStyle w:val="PL"/>
        <w:shd w:val="clear" w:color="auto" w:fill="E6E6E6"/>
      </w:pPr>
      <w:r>
        <w:rPr>
          <w:rFonts w:hint="eastAsia"/>
        </w:rPr>
        <w:tab/>
      </w:r>
      <w:r>
        <w:t>nonCriticalExtension</w:t>
      </w:r>
      <w:r>
        <w:rPr>
          <w:rFonts w:hint="eastAsia"/>
        </w:rPr>
        <w:tab/>
      </w:r>
      <w:r>
        <w:rPr>
          <w:rFonts w:hint="eastAsia"/>
        </w:rPr>
        <w:tab/>
      </w:r>
      <w:r>
        <w:rPr>
          <w:rFonts w:hint="eastAsia"/>
        </w:rPr>
        <w:tab/>
      </w:r>
      <w:r>
        <w:rPr>
          <w:rFonts w:hint="eastAsia"/>
        </w:rPr>
        <w:tab/>
      </w:r>
      <w:r>
        <w:rPr>
          <w:rFonts w:hint="eastAsia"/>
        </w:rPr>
        <w:tab/>
      </w:r>
      <w:r>
        <w:t>SEQUENCE {</w:t>
      </w:r>
      <w:r>
        <w:rPr>
          <w:rFonts w:hint="eastAsia"/>
        </w:rPr>
        <w:t>}</w:t>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BW-Preference-r14 ::= SEQUENCE {</w:t>
      </w:r>
    </w:p>
    <w:p w:rsidR="0058078D" w:rsidRDefault="0058078D" w:rsidP="0058078D">
      <w:pPr>
        <w:pStyle w:val="PL"/>
        <w:shd w:val="clear" w:color="auto" w:fill="E6E6E6"/>
      </w:pPr>
      <w:r>
        <w:tab/>
        <w:t>dl-Preference-r14</w:t>
      </w:r>
      <w:r>
        <w:tab/>
      </w:r>
      <w:r>
        <w:tab/>
        <w:t>ENUMERATED</w:t>
      </w:r>
      <w:r>
        <w:tab/>
        <w:t>{mhz1dot4, mhz5, mhz20 }</w:t>
      </w:r>
      <w:r>
        <w:tab/>
      </w:r>
      <w:r>
        <w:tab/>
      </w:r>
      <w:r>
        <w:tab/>
      </w:r>
      <w:r>
        <w:tab/>
      </w:r>
      <w:r>
        <w:tab/>
      </w:r>
      <w:r>
        <w:tab/>
        <w:t>OPTIONAL,</w:t>
      </w:r>
    </w:p>
    <w:p w:rsidR="0058078D" w:rsidRDefault="0058078D" w:rsidP="0058078D">
      <w:pPr>
        <w:pStyle w:val="PL"/>
        <w:shd w:val="clear" w:color="auto" w:fill="E6E6E6"/>
      </w:pPr>
      <w:r>
        <w:tab/>
        <w:t>ul-Preference-r14</w:t>
      </w:r>
      <w:r>
        <w:tab/>
      </w:r>
      <w:r>
        <w:tab/>
        <w:t>ENUMERATED</w:t>
      </w:r>
      <w:r>
        <w:tab/>
        <w:t>{mhz1dot4, mhz5}</w:t>
      </w:r>
      <w:r>
        <w:tab/>
      </w:r>
      <w:r>
        <w:tab/>
      </w:r>
      <w:r>
        <w:tab/>
      </w:r>
      <w:r>
        <w:tab/>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TrafficPatternInfoList-r14 ::= SEQUENCE (SIZE (1..maxTrafficPattern-r14)) OF TrafficPatternInfo-r14</w:t>
      </w:r>
    </w:p>
    <w:p w:rsidR="0058078D" w:rsidRDefault="0058078D" w:rsidP="0058078D">
      <w:pPr>
        <w:pStyle w:val="PL"/>
        <w:shd w:val="clear" w:color="auto" w:fill="E6E6E6"/>
      </w:pPr>
    </w:p>
    <w:p w:rsidR="0058078D" w:rsidRDefault="0058078D" w:rsidP="0058078D">
      <w:pPr>
        <w:pStyle w:val="PL"/>
        <w:shd w:val="clear" w:color="auto" w:fill="E6E6E6"/>
      </w:pPr>
      <w:r>
        <w:t>TrafficPatternInfo-r14 ::=</w:t>
      </w:r>
      <w:r>
        <w:tab/>
        <w:t>SEQUENCE {</w:t>
      </w:r>
    </w:p>
    <w:p w:rsidR="0058078D" w:rsidRDefault="0058078D" w:rsidP="0058078D">
      <w:pPr>
        <w:pStyle w:val="PL"/>
        <w:shd w:val="clear" w:color="auto" w:fill="E6E6E6"/>
      </w:pPr>
      <w:r>
        <w:tab/>
        <w:t>trafficPeriodicity-r14</w:t>
      </w:r>
      <w:r>
        <w:tab/>
      </w:r>
      <w:r>
        <w:tab/>
      </w:r>
      <w:r>
        <w:tab/>
        <w:t>ENUMERATED {</w:t>
      </w:r>
    </w:p>
    <w:p w:rsidR="0058078D" w:rsidRDefault="0058078D" w:rsidP="0058078D">
      <w:pPr>
        <w:pStyle w:val="PL"/>
        <w:shd w:val="clear" w:color="auto" w:fill="E6E6E6"/>
      </w:pPr>
      <w:r>
        <w:tab/>
      </w:r>
      <w:r>
        <w:tab/>
      </w:r>
      <w:r>
        <w:tab/>
      </w:r>
      <w:r>
        <w:tab/>
      </w:r>
      <w:r>
        <w:tab/>
      </w:r>
      <w:r>
        <w:tab/>
      </w:r>
      <w:r>
        <w:tab/>
      </w:r>
      <w:r>
        <w:tab/>
      </w:r>
      <w:r>
        <w:tab/>
      </w:r>
      <w:r>
        <w:tab/>
      </w:r>
      <w:r>
        <w:tab/>
        <w:t>sf20, sf50, sf100, sf200, sf300, sf400, sf500,</w:t>
      </w:r>
    </w:p>
    <w:p w:rsidR="0058078D" w:rsidRDefault="0058078D" w:rsidP="0058078D">
      <w:pPr>
        <w:pStyle w:val="PL"/>
        <w:shd w:val="clear" w:color="auto" w:fill="E6E6E6"/>
      </w:pPr>
      <w:r>
        <w:tab/>
      </w:r>
      <w:r>
        <w:tab/>
      </w:r>
      <w:r>
        <w:tab/>
      </w:r>
      <w:r>
        <w:tab/>
      </w:r>
      <w:r>
        <w:tab/>
      </w:r>
      <w:r>
        <w:tab/>
      </w:r>
      <w:r>
        <w:tab/>
      </w:r>
      <w:r>
        <w:tab/>
      </w:r>
      <w:r>
        <w:tab/>
      </w:r>
      <w:r>
        <w:tab/>
      </w:r>
      <w:r>
        <w:tab/>
        <w:t>sf600, sf700, sf800, sf900, sf1000},</w:t>
      </w:r>
    </w:p>
    <w:p w:rsidR="0058078D" w:rsidRDefault="0058078D" w:rsidP="0058078D">
      <w:pPr>
        <w:pStyle w:val="PL"/>
        <w:shd w:val="clear" w:color="auto" w:fill="E6E6E6"/>
        <w:rPr>
          <w:iCs/>
        </w:rPr>
      </w:pPr>
      <w:r>
        <w:tab/>
        <w:t>timingOffset-r14</w:t>
      </w:r>
      <w:r>
        <w:tab/>
      </w:r>
      <w:r>
        <w:tab/>
      </w:r>
      <w:r>
        <w:tab/>
      </w:r>
      <w:r>
        <w:tab/>
      </w:r>
      <w:r>
        <w:tab/>
        <w:t>INTEGER (0..10239)</w:t>
      </w:r>
      <w:r>
        <w:rPr>
          <w:iCs/>
        </w:rPr>
        <w:t>,</w:t>
      </w:r>
    </w:p>
    <w:p w:rsidR="0058078D" w:rsidRDefault="0058078D" w:rsidP="0058078D">
      <w:pPr>
        <w:pStyle w:val="PL"/>
        <w:shd w:val="clear" w:color="auto" w:fill="E6E6E6"/>
      </w:pPr>
      <w:r>
        <w:tab/>
        <w:t>priorityInfoSL-r14</w:t>
      </w:r>
      <w:r>
        <w:tab/>
      </w:r>
      <w:r>
        <w:tab/>
      </w:r>
      <w:r>
        <w:tab/>
      </w:r>
      <w:r>
        <w:tab/>
      </w:r>
      <w:r>
        <w:tab/>
        <w:t>SL-Priority-r13</w:t>
      </w:r>
      <w:r>
        <w:tab/>
      </w:r>
      <w:r>
        <w:tab/>
      </w:r>
      <w:r>
        <w:tab/>
      </w:r>
      <w:r>
        <w:tab/>
      </w:r>
      <w:r>
        <w:tab/>
      </w:r>
      <w:r>
        <w:tab/>
      </w:r>
      <w:r>
        <w:tab/>
      </w:r>
      <w:r>
        <w:tab/>
        <w:t>OPTIONAL,</w:t>
      </w:r>
    </w:p>
    <w:p w:rsidR="0058078D" w:rsidRDefault="0058078D" w:rsidP="0058078D">
      <w:pPr>
        <w:pStyle w:val="PL"/>
        <w:shd w:val="clear" w:color="auto" w:fill="E6E6E6"/>
      </w:pPr>
      <w:r>
        <w:tab/>
        <w:t>logicalChannelIdentityUL-r14</w:t>
      </w:r>
      <w:r>
        <w:tab/>
      </w:r>
      <w:r>
        <w:tab/>
        <w:t>INTEGER (3..10)</w:t>
      </w:r>
      <w:r>
        <w:tab/>
      </w:r>
      <w:r>
        <w:tab/>
      </w:r>
      <w:r>
        <w:tab/>
      </w:r>
      <w:r>
        <w:tab/>
      </w:r>
      <w:r>
        <w:tab/>
      </w:r>
      <w:r>
        <w:tab/>
      </w:r>
      <w:r>
        <w:tab/>
      </w:r>
      <w:r>
        <w:tab/>
        <w:t>OPTIONAL,</w:t>
      </w:r>
    </w:p>
    <w:p w:rsidR="0058078D" w:rsidRDefault="0058078D" w:rsidP="0058078D">
      <w:pPr>
        <w:pStyle w:val="PL"/>
        <w:shd w:val="clear" w:color="auto" w:fill="E6E6E6"/>
      </w:pPr>
      <w:r>
        <w:tab/>
        <w:t>messageSize-r14</w:t>
      </w:r>
      <w:r>
        <w:tab/>
      </w:r>
      <w:r>
        <w:tab/>
      </w:r>
      <w:r>
        <w:tab/>
      </w:r>
      <w:r>
        <w:tab/>
      </w:r>
      <w:r>
        <w:tab/>
      </w:r>
      <w:r>
        <w:rPr>
          <w:iCs/>
        </w:rPr>
        <w:t>BIT STRING (SIZE (6))</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rPr>
          <w:rFonts w:hint="eastAsia"/>
        </w:rPr>
        <w:t>T</w:t>
      </w:r>
      <w:r>
        <w:t>rafficPatternInfoList-</w:t>
      </w:r>
      <w:r>
        <w:rPr>
          <w:rFonts w:hint="eastAsia"/>
        </w:rPr>
        <w:t>v15x0</w:t>
      </w:r>
      <w:r>
        <w:t xml:space="preserve"> ::= SEQUENCE (SIZE (1..maxTrafficPattern-r14)) OF TrafficPatternInfo-</w:t>
      </w:r>
      <w:r>
        <w:rPr>
          <w:rFonts w:hint="eastAsia"/>
        </w:rPr>
        <w:t>v15x0</w:t>
      </w:r>
    </w:p>
    <w:p w:rsidR="0058078D" w:rsidRDefault="0058078D" w:rsidP="0058078D">
      <w:pPr>
        <w:pStyle w:val="PL"/>
        <w:shd w:val="clear" w:color="auto" w:fill="E6E6E6"/>
      </w:pPr>
    </w:p>
    <w:p w:rsidR="0058078D" w:rsidRDefault="0058078D" w:rsidP="0058078D">
      <w:pPr>
        <w:pStyle w:val="PL"/>
        <w:shd w:val="clear" w:color="auto" w:fill="E6E6E6"/>
      </w:pPr>
      <w:r>
        <w:t>TrafficPatternInfo-</w:t>
      </w:r>
      <w:r>
        <w:rPr>
          <w:rFonts w:hint="eastAsia"/>
        </w:rPr>
        <w:t>v15x0</w:t>
      </w:r>
      <w:r>
        <w:t xml:space="preserve"> ::=</w:t>
      </w:r>
      <w:r>
        <w:tab/>
        <w:t>SEQUENCE {</w:t>
      </w:r>
    </w:p>
    <w:p w:rsidR="0058078D" w:rsidRDefault="0058078D" w:rsidP="0058078D">
      <w:pPr>
        <w:pStyle w:val="PL"/>
        <w:shd w:val="clear" w:color="auto" w:fill="E6E6E6"/>
      </w:pPr>
      <w:r>
        <w:lastRenderedPageBreak/>
        <w:tab/>
        <w:t>traffic</w:t>
      </w:r>
      <w:r>
        <w:rPr>
          <w:rFonts w:hint="eastAsia"/>
        </w:rPr>
        <w:t>Destination-r15</w:t>
      </w:r>
      <w:r>
        <w:tab/>
      </w:r>
      <w:r>
        <w:tab/>
      </w:r>
      <w:r>
        <w:tab/>
        <w:t>SL-DestinationIdentity-r12</w:t>
      </w:r>
      <w:r>
        <w:tab/>
      </w:r>
      <w:r>
        <w:tab/>
      </w:r>
      <w:r>
        <w:tab/>
      </w:r>
      <w:r>
        <w:tab/>
      </w:r>
      <w:r>
        <w:rPr>
          <w:rFonts w:hint="eastAsia"/>
        </w:rPr>
        <w:tab/>
      </w:r>
      <w:r>
        <w:t>OPTIONAL,</w:t>
      </w:r>
    </w:p>
    <w:p w:rsidR="0058078D" w:rsidRDefault="0058078D" w:rsidP="0058078D">
      <w:pPr>
        <w:pStyle w:val="PL"/>
        <w:shd w:val="clear" w:color="auto" w:fill="E6E6E6"/>
      </w:pPr>
      <w:r>
        <w:rPr>
          <w:rFonts w:hint="eastAsia"/>
        </w:rPr>
        <w:tab/>
        <w:t>reliabilityInfoSL-r15</w:t>
      </w:r>
      <w:r>
        <w:rPr>
          <w:rFonts w:hint="eastAsia"/>
        </w:rPr>
        <w:tab/>
      </w:r>
      <w:r>
        <w:rPr>
          <w:rFonts w:hint="eastAsia"/>
        </w:rPr>
        <w:tab/>
      </w:r>
      <w:r>
        <w:rPr>
          <w:rFonts w:hint="eastAsia"/>
        </w:rPr>
        <w:tab/>
        <w:t>SL-Reliability-r15</w:t>
      </w:r>
      <w:r>
        <w:tab/>
      </w:r>
      <w:r>
        <w:tab/>
      </w:r>
      <w:r>
        <w:tab/>
      </w:r>
      <w:r>
        <w:tab/>
      </w:r>
      <w:r>
        <w:tab/>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DelayBudgetReport-r14::=</w:t>
      </w:r>
      <w:r>
        <w:tab/>
        <w:t>CHOICE {</w:t>
      </w:r>
    </w:p>
    <w:p w:rsidR="0058078D" w:rsidRDefault="0058078D" w:rsidP="0058078D">
      <w:pPr>
        <w:pStyle w:val="PL"/>
        <w:shd w:val="clear" w:color="auto" w:fill="E6E6E6"/>
      </w:pPr>
      <w:r>
        <w:tab/>
        <w:t>type1</w:t>
      </w:r>
      <w:r>
        <w:tab/>
      </w:r>
      <w:r>
        <w:tab/>
      </w:r>
      <w:r>
        <w:tab/>
      </w:r>
      <w:r>
        <w:tab/>
      </w:r>
      <w:r>
        <w:tab/>
      </w:r>
      <w:r>
        <w:tab/>
      </w:r>
      <w:r>
        <w:tab/>
        <w:t>ENUMERATED {</w:t>
      </w:r>
    </w:p>
    <w:p w:rsidR="0058078D" w:rsidRDefault="0058078D" w:rsidP="0058078D">
      <w:pPr>
        <w:pStyle w:val="PL"/>
        <w:shd w:val="clear" w:color="auto" w:fill="E6E6E6"/>
      </w:pPr>
      <w:r>
        <w:tab/>
      </w:r>
      <w:r>
        <w:tab/>
      </w:r>
      <w:r>
        <w:tab/>
      </w:r>
      <w:r>
        <w:tab/>
      </w:r>
      <w:r>
        <w:tab/>
      </w:r>
      <w:r>
        <w:tab/>
      </w:r>
      <w:r>
        <w:tab/>
      </w:r>
      <w:r>
        <w:tab/>
      </w:r>
      <w:r>
        <w:tab/>
      </w:r>
      <w:r>
        <w:tab/>
        <w:t>msMinus1280, msMinus640, msMinus320, msMinus160,</w:t>
      </w:r>
    </w:p>
    <w:p w:rsidR="0058078D" w:rsidRDefault="0058078D" w:rsidP="0058078D">
      <w:pPr>
        <w:pStyle w:val="PL"/>
        <w:shd w:val="clear" w:color="auto" w:fill="E6E6E6"/>
      </w:pPr>
      <w:r>
        <w:tab/>
      </w:r>
      <w:r>
        <w:tab/>
      </w:r>
      <w:r>
        <w:tab/>
      </w:r>
      <w:r>
        <w:tab/>
      </w:r>
      <w:r>
        <w:tab/>
      </w:r>
      <w:r>
        <w:tab/>
      </w:r>
      <w:r>
        <w:tab/>
      </w:r>
      <w:r>
        <w:tab/>
      </w:r>
      <w:r>
        <w:tab/>
      </w:r>
      <w:r>
        <w:tab/>
        <w:t>msMinus80, msMinus60, msMinus40, msMinus20, ms0, ms20,</w:t>
      </w:r>
      <w:r>
        <w:tab/>
      </w:r>
      <w:r>
        <w:tab/>
      </w:r>
      <w:r>
        <w:tab/>
      </w:r>
      <w:r>
        <w:tab/>
      </w:r>
      <w:r>
        <w:tab/>
      </w:r>
      <w:r>
        <w:tab/>
      </w:r>
      <w:r>
        <w:tab/>
      </w:r>
      <w:r>
        <w:tab/>
      </w:r>
      <w:r>
        <w:tab/>
      </w:r>
      <w:r>
        <w:tab/>
      </w:r>
      <w:r>
        <w:tab/>
      </w:r>
      <w:r>
        <w:tab/>
        <w:t>ms40, ms60, ms80, ms160, ms320, ms640, ms1280},</w:t>
      </w:r>
    </w:p>
    <w:p w:rsidR="0058078D" w:rsidRDefault="0058078D" w:rsidP="0058078D">
      <w:pPr>
        <w:pStyle w:val="PL"/>
        <w:shd w:val="clear" w:color="auto" w:fill="E6E6E6"/>
      </w:pPr>
    </w:p>
    <w:p w:rsidR="0058078D" w:rsidRDefault="0058078D" w:rsidP="0058078D">
      <w:pPr>
        <w:pStyle w:val="PL"/>
        <w:shd w:val="clear" w:color="auto" w:fill="E6E6E6"/>
      </w:pPr>
      <w:r>
        <w:tab/>
        <w:t>type2</w:t>
      </w:r>
      <w:r>
        <w:tab/>
      </w:r>
      <w:r>
        <w:tab/>
      </w:r>
      <w:r>
        <w:tab/>
      </w:r>
      <w:r>
        <w:tab/>
      </w:r>
      <w:r>
        <w:tab/>
      </w:r>
      <w:r>
        <w:tab/>
      </w:r>
      <w:r>
        <w:tab/>
        <w:t>ENUMERATED {</w:t>
      </w:r>
    </w:p>
    <w:p w:rsidR="0058078D" w:rsidRDefault="0058078D" w:rsidP="0058078D">
      <w:pPr>
        <w:pStyle w:val="PL"/>
        <w:shd w:val="clear" w:color="auto" w:fill="E6E6E6"/>
      </w:pPr>
      <w:r>
        <w:tab/>
      </w:r>
      <w:r>
        <w:tab/>
      </w:r>
      <w:r>
        <w:tab/>
      </w:r>
      <w:r>
        <w:tab/>
      </w:r>
      <w:r>
        <w:tab/>
      </w:r>
      <w:r>
        <w:tab/>
      </w:r>
      <w:r>
        <w:tab/>
      </w:r>
      <w:r>
        <w:tab/>
      </w:r>
      <w:r>
        <w:tab/>
      </w:r>
      <w:r>
        <w:tab/>
        <w:t>msMinus192, msMinus168,msMinus144, msMinus120,</w:t>
      </w:r>
    </w:p>
    <w:p w:rsidR="0058078D" w:rsidRDefault="0058078D" w:rsidP="0058078D">
      <w:pPr>
        <w:pStyle w:val="PL"/>
        <w:shd w:val="clear" w:color="auto" w:fill="E6E6E6"/>
      </w:pPr>
      <w:r>
        <w:tab/>
      </w:r>
      <w:r>
        <w:tab/>
      </w:r>
      <w:r>
        <w:tab/>
      </w:r>
      <w:r>
        <w:tab/>
      </w:r>
      <w:r>
        <w:tab/>
      </w:r>
      <w:r>
        <w:tab/>
      </w:r>
      <w:r>
        <w:tab/>
      </w:r>
      <w:r>
        <w:tab/>
      </w:r>
      <w:r>
        <w:tab/>
      </w:r>
      <w:r>
        <w:tab/>
        <w:t>msMinus96, msMinus72, msMinus48, msMinus24, ms0, ms24,</w:t>
      </w:r>
      <w:r>
        <w:tab/>
      </w:r>
      <w:r>
        <w:tab/>
      </w:r>
      <w:r>
        <w:tab/>
      </w:r>
      <w:r>
        <w:tab/>
      </w:r>
      <w:r>
        <w:tab/>
      </w:r>
      <w:r>
        <w:tab/>
      </w:r>
      <w:r>
        <w:tab/>
      </w:r>
      <w:r>
        <w:tab/>
      </w:r>
      <w:r>
        <w:tab/>
      </w:r>
      <w:r>
        <w:tab/>
      </w:r>
      <w:r>
        <w:tab/>
      </w:r>
      <w:r>
        <w:tab/>
        <w:t>ms48, ms72, ms96, ms120, ms144, ms168, ms192}</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OverheatingAssistance-r14 ::=</w:t>
      </w:r>
      <w:r>
        <w:tab/>
        <w:t>SEQUENCE {</w:t>
      </w:r>
    </w:p>
    <w:p w:rsidR="0058078D" w:rsidRDefault="0058078D" w:rsidP="0058078D">
      <w:pPr>
        <w:pStyle w:val="PL"/>
        <w:shd w:val="clear" w:color="auto" w:fill="E6E6E6"/>
      </w:pPr>
      <w:r>
        <w:tab/>
      </w:r>
      <w:r>
        <w:tab/>
        <w:t>reducedUE-Category</w:t>
      </w:r>
      <w:r>
        <w:tab/>
      </w:r>
      <w:r>
        <w:tab/>
      </w:r>
      <w:r>
        <w:tab/>
        <w:t>SEQUENCE {</w:t>
      </w:r>
    </w:p>
    <w:p w:rsidR="0058078D" w:rsidRDefault="0058078D" w:rsidP="0058078D">
      <w:pPr>
        <w:pStyle w:val="PL"/>
        <w:shd w:val="clear" w:color="auto" w:fill="E6E6E6"/>
      </w:pPr>
      <w:r>
        <w:tab/>
      </w:r>
      <w:r>
        <w:tab/>
      </w:r>
      <w:r>
        <w:tab/>
        <w:t>reducedUE-CategoryDL</w:t>
      </w:r>
      <w:r>
        <w:tab/>
      </w:r>
      <w:r>
        <w:tab/>
      </w:r>
      <w:r>
        <w:tab/>
      </w:r>
      <w:r>
        <w:tab/>
        <w:t>INTEGER (0..19),</w:t>
      </w:r>
    </w:p>
    <w:p w:rsidR="0058078D" w:rsidRDefault="0058078D" w:rsidP="0058078D">
      <w:pPr>
        <w:pStyle w:val="PL"/>
        <w:shd w:val="clear" w:color="auto" w:fill="E6E6E6"/>
      </w:pPr>
      <w:r>
        <w:tab/>
      </w:r>
      <w:r>
        <w:tab/>
      </w:r>
      <w:r>
        <w:tab/>
        <w:t>reducedUE-CategoryUL</w:t>
      </w:r>
      <w:r>
        <w:tab/>
      </w:r>
      <w:r>
        <w:tab/>
      </w:r>
      <w:r>
        <w:tab/>
      </w:r>
      <w:r>
        <w:tab/>
        <w:t>INTEGER (0..21)</w:t>
      </w:r>
    </w:p>
    <w:p w:rsidR="0058078D" w:rsidRDefault="0058078D" w:rsidP="0058078D">
      <w:pPr>
        <w:pStyle w:val="PL"/>
        <w:shd w:val="clear" w:color="auto" w:fill="E6E6E6"/>
      </w:pPr>
      <w:r>
        <w:tab/>
      </w:r>
      <w:r>
        <w:tab/>
        <w:t>}</w:t>
      </w:r>
      <w:r>
        <w:tab/>
      </w:r>
      <w:r>
        <w:tab/>
        <w:t>OPTIONAL,</w:t>
      </w:r>
    </w:p>
    <w:p w:rsidR="0058078D" w:rsidRDefault="0058078D" w:rsidP="0058078D">
      <w:pPr>
        <w:pStyle w:val="PL"/>
        <w:shd w:val="clear" w:color="auto" w:fill="E6E6E6"/>
      </w:pPr>
      <w:r>
        <w:tab/>
      </w:r>
      <w:r>
        <w:tab/>
        <w:t>reducedMaxCCs</w:t>
      </w:r>
      <w:r>
        <w:tab/>
      </w:r>
      <w:r>
        <w:tab/>
      </w:r>
      <w:r>
        <w:tab/>
      </w:r>
      <w:r>
        <w:tab/>
        <w:t>SEQUENCE {</w:t>
      </w:r>
    </w:p>
    <w:p w:rsidR="0058078D" w:rsidRDefault="0058078D" w:rsidP="0058078D">
      <w:pPr>
        <w:pStyle w:val="PL"/>
        <w:shd w:val="clear" w:color="auto" w:fill="E6E6E6"/>
      </w:pPr>
      <w:r>
        <w:tab/>
      </w:r>
      <w:r>
        <w:tab/>
      </w:r>
      <w:r>
        <w:tab/>
        <w:t>reducedCCsDL</w:t>
      </w:r>
      <w:r>
        <w:tab/>
      </w:r>
      <w:r>
        <w:tab/>
      </w:r>
      <w:r>
        <w:tab/>
      </w:r>
      <w:r>
        <w:tab/>
      </w:r>
      <w:r>
        <w:tab/>
      </w:r>
      <w:r>
        <w:tab/>
        <w:t>INTEGER (0..31),</w:t>
      </w:r>
    </w:p>
    <w:p w:rsidR="0058078D" w:rsidRDefault="0058078D" w:rsidP="0058078D">
      <w:pPr>
        <w:pStyle w:val="PL"/>
        <w:shd w:val="clear" w:color="auto" w:fill="E6E6E6"/>
      </w:pPr>
      <w:r>
        <w:tab/>
      </w:r>
      <w:r>
        <w:tab/>
      </w:r>
      <w:r>
        <w:tab/>
        <w:t>reducedCCsUL</w:t>
      </w:r>
      <w:r>
        <w:tab/>
      </w:r>
      <w:r>
        <w:tab/>
      </w:r>
      <w:r>
        <w:tab/>
      </w:r>
      <w:r>
        <w:tab/>
      </w:r>
      <w:r>
        <w:tab/>
      </w:r>
      <w:r>
        <w:tab/>
        <w:t>INTEGER (0..31)</w:t>
      </w:r>
    </w:p>
    <w:p w:rsidR="0058078D" w:rsidRDefault="0058078D" w:rsidP="0058078D">
      <w:pPr>
        <w:pStyle w:val="PL"/>
        <w:shd w:val="clear" w:color="auto" w:fill="E6E6E6"/>
      </w:pPr>
      <w:r>
        <w:tab/>
      </w:r>
      <w:r>
        <w:tab/>
        <w:t>}</w:t>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 ASN1STOP</w:t>
      </w:r>
    </w:p>
    <w:p w:rsidR="0058078D" w:rsidRDefault="0058078D" w:rsidP="0058078D">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58078D" w:rsidTr="00966B8C">
        <w:trPr>
          <w:cantSplit/>
          <w:tblHeader/>
        </w:trPr>
        <w:tc>
          <w:tcPr>
            <w:tcW w:w="9639" w:type="dxa"/>
          </w:tcPr>
          <w:p w:rsidR="0058078D" w:rsidRDefault="0058078D" w:rsidP="00966B8C">
            <w:pPr>
              <w:pStyle w:val="TAH"/>
              <w:rPr>
                <w:lang w:eastAsia="en-GB"/>
              </w:rPr>
            </w:pPr>
            <w:r>
              <w:rPr>
                <w:i/>
                <w:lang w:val="en-US" w:eastAsia="en-GB"/>
              </w:rPr>
              <w:lastRenderedPageBreak/>
              <w:t>UEAssistanceInformation</w:t>
            </w:r>
            <w:r>
              <w:rPr>
                <w:iCs/>
                <w:lang w:val="en-US" w:eastAsia="en-GB"/>
              </w:rPr>
              <w:t xml:space="preserve"> field descriptions</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szCs w:val="18"/>
                <w:lang w:eastAsia="ko-KR"/>
              </w:rPr>
            </w:pPr>
            <w:r>
              <w:rPr>
                <w:b/>
                <w:bCs/>
                <w:i/>
                <w:iCs/>
                <w:lang w:eastAsia="zh-CN"/>
              </w:rPr>
              <w:t>delay</w:t>
            </w:r>
            <w:r>
              <w:rPr>
                <w:b/>
                <w:bCs/>
                <w:i/>
                <w:iCs/>
                <w:lang w:eastAsia="ko-KR"/>
              </w:rPr>
              <w:t>Budget</w:t>
            </w:r>
            <w:r>
              <w:rPr>
                <w:b/>
                <w:bCs/>
                <w:i/>
                <w:iCs/>
                <w:lang w:eastAsia="zh-CN"/>
              </w:rPr>
              <w:t>Report</w:t>
            </w:r>
          </w:p>
          <w:p w:rsidR="0058078D" w:rsidRDefault="0058078D" w:rsidP="00966B8C">
            <w:pPr>
              <w:pStyle w:val="TAL"/>
              <w:rPr>
                <w:b/>
                <w:i/>
                <w:lang w:val="en-US" w:eastAsia="en-GB"/>
              </w:rPr>
            </w:pPr>
            <w:r>
              <w:rPr>
                <w:lang w:eastAsia="en-GB"/>
              </w:rPr>
              <w:t>Indicates the UE-preferred adjustment to connected mode DRX or coverage enhancement configuration.</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val="en-US" w:eastAsia="en-GB"/>
              </w:rPr>
            </w:pPr>
            <w:r>
              <w:rPr>
                <w:b/>
                <w:i/>
                <w:lang w:val="en-US" w:eastAsia="en-GB"/>
              </w:rPr>
              <w:t>dl-Preference</w:t>
            </w:r>
          </w:p>
          <w:p w:rsidR="0058078D" w:rsidRDefault="0058078D" w:rsidP="00966B8C">
            <w:pPr>
              <w:pStyle w:val="TAL"/>
              <w:rPr>
                <w:lang w:val="en-US" w:eastAsia="en-GB"/>
              </w:rPr>
            </w:pPr>
            <w:r>
              <w:rPr>
                <w:lang w:val="en-US"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bCs/>
                <w:i/>
                <w:lang w:val="en-US" w:eastAsia="en-GB"/>
              </w:rPr>
            </w:pPr>
            <w:r>
              <w:rPr>
                <w:b/>
                <w:i/>
                <w:lang w:eastAsia="ja-JP"/>
              </w:rPr>
              <w:t>excessRep-MPDCCH</w:t>
            </w:r>
          </w:p>
          <w:p w:rsidR="0058078D" w:rsidRDefault="0058078D" w:rsidP="00966B8C">
            <w:pPr>
              <w:pStyle w:val="TAL"/>
              <w:rPr>
                <w:b/>
                <w:i/>
                <w:lang w:val="en-US" w:eastAsia="en-GB"/>
              </w:rPr>
            </w:pPr>
            <w:r>
              <w:rPr>
                <w:lang w:eastAsia="zh-CN"/>
              </w:rPr>
              <w:t xml:space="preserve">Indicates the </w:t>
            </w:r>
            <w:r>
              <w:rPr>
                <w:bCs/>
                <w:lang w:val="en-US" w:eastAsia="en-GB"/>
              </w:rPr>
              <w:t xml:space="preserve">excess number of repetitions on MPDCCH. </w:t>
            </w:r>
            <w:r>
              <w:rPr>
                <w:lang w:eastAsia="en-GB"/>
              </w:rPr>
              <w:t>Value excessRep1 and excessRep2 indicate the excess number of repetitions defined in TS 36.133 [16].</w:t>
            </w:r>
          </w:p>
        </w:tc>
      </w:tr>
      <w:tr w:rsidR="0058078D" w:rsidTr="00966B8C">
        <w:trPr>
          <w:cantSplit/>
        </w:trPr>
        <w:tc>
          <w:tcPr>
            <w:tcW w:w="9639" w:type="dxa"/>
          </w:tcPr>
          <w:p w:rsidR="0058078D" w:rsidRDefault="0058078D" w:rsidP="00966B8C">
            <w:pPr>
              <w:pStyle w:val="TAL"/>
              <w:rPr>
                <w:b/>
                <w:i/>
                <w:lang w:val="en-US" w:eastAsia="en-GB"/>
              </w:rPr>
            </w:pPr>
            <w:r>
              <w:rPr>
                <w:b/>
                <w:i/>
                <w:lang w:eastAsia="ja-JP"/>
              </w:rPr>
              <w:t>logicalChannelIdentity</w:t>
            </w:r>
            <w:r>
              <w:rPr>
                <w:b/>
                <w:i/>
                <w:lang w:eastAsia="zh-CN"/>
              </w:rPr>
              <w:t>UL</w:t>
            </w:r>
          </w:p>
          <w:p w:rsidR="0058078D" w:rsidRDefault="0058078D" w:rsidP="00966B8C">
            <w:pPr>
              <w:pStyle w:val="TAL"/>
              <w:rPr>
                <w:iCs/>
                <w:lang w:eastAsia="en-GB"/>
              </w:rPr>
            </w:pPr>
            <w:r>
              <w:rPr>
                <w:lang w:eastAsia="zh-CN"/>
              </w:rPr>
              <w:t>Indicates the logical channel identity associated with the reported traffic pattern in the uplink logical channel</w:t>
            </w:r>
            <w:r>
              <w:rPr>
                <w:lang w:eastAsia="en-GB"/>
              </w:rPr>
              <w:t>.</w:t>
            </w:r>
          </w:p>
        </w:tc>
      </w:tr>
      <w:tr w:rsidR="0058078D" w:rsidTr="00966B8C">
        <w:trPr>
          <w:cantSplit/>
        </w:trPr>
        <w:tc>
          <w:tcPr>
            <w:tcW w:w="9639" w:type="dxa"/>
          </w:tcPr>
          <w:p w:rsidR="0058078D" w:rsidRDefault="0058078D" w:rsidP="00966B8C">
            <w:pPr>
              <w:pStyle w:val="TAL"/>
              <w:rPr>
                <w:b/>
                <w:i/>
                <w:lang w:val="en-US" w:eastAsia="en-GB"/>
              </w:rPr>
            </w:pPr>
            <w:r>
              <w:rPr>
                <w:b/>
                <w:i/>
                <w:lang w:eastAsia="zh-CN"/>
              </w:rPr>
              <w:t>m</w:t>
            </w:r>
            <w:r>
              <w:rPr>
                <w:b/>
                <w:i/>
                <w:lang w:eastAsia="ja-JP"/>
              </w:rPr>
              <w:t>essageSize</w:t>
            </w:r>
          </w:p>
          <w:p w:rsidR="0058078D" w:rsidRDefault="0058078D" w:rsidP="00966B8C">
            <w:pPr>
              <w:pStyle w:val="TAL"/>
              <w:rPr>
                <w:iCs/>
                <w:lang w:eastAsia="en-GB"/>
              </w:rPr>
            </w:pPr>
            <w:r>
              <w:rPr>
                <w:lang w:eastAsia="zh-CN"/>
              </w:rPr>
              <w:t>Indicates the maximum TB size based on the observed traffic pattern</w:t>
            </w:r>
            <w:r>
              <w:rPr>
                <w:lang w:eastAsia="en-GB"/>
              </w:rPr>
              <w:t>. The value refers to the index of TS 36.321 [6, table 6.1.3.1-1].</w:t>
            </w:r>
          </w:p>
        </w:tc>
      </w:tr>
      <w:tr w:rsidR="0058078D" w:rsidTr="00966B8C">
        <w:trPr>
          <w:cantSplit/>
        </w:trPr>
        <w:tc>
          <w:tcPr>
            <w:tcW w:w="9639" w:type="dxa"/>
          </w:tcPr>
          <w:p w:rsidR="0058078D" w:rsidRDefault="0058078D" w:rsidP="00966B8C">
            <w:pPr>
              <w:pStyle w:val="TAL"/>
              <w:rPr>
                <w:b/>
                <w:i/>
                <w:lang w:val="en-US" w:eastAsia="en-GB"/>
              </w:rPr>
            </w:pPr>
            <w:r>
              <w:rPr>
                <w:b/>
                <w:i/>
                <w:lang w:val="en-US" w:eastAsia="en-GB"/>
              </w:rPr>
              <w:t>powerPrefIndication</w:t>
            </w:r>
          </w:p>
          <w:p w:rsidR="0058078D" w:rsidRDefault="0058078D" w:rsidP="00966B8C">
            <w:pPr>
              <w:pStyle w:val="TAL"/>
              <w:rPr>
                <w:iCs/>
                <w:lang w:eastAsia="en-GB"/>
              </w:rPr>
            </w:pPr>
            <w:r>
              <w:rPr>
                <w:lang w:eastAsia="en-GB"/>
              </w:rPr>
              <w:t xml:space="preserve">Value </w:t>
            </w:r>
            <w:r>
              <w:rPr>
                <w:i/>
                <w:iCs/>
                <w:lang w:eastAsia="en-GB"/>
              </w:rPr>
              <w:t>lowPowerConsumption</w:t>
            </w:r>
            <w:r>
              <w:rPr>
                <w:lang w:eastAsia="en-GB"/>
              </w:rPr>
              <w:t xml:space="preserve"> indicates the UE prefers a configuration that is primarily optimised for power saving. Otherwise the value is set to </w:t>
            </w:r>
            <w:r>
              <w:rPr>
                <w:i/>
                <w:iCs/>
                <w:lang w:eastAsia="en-GB"/>
              </w:rPr>
              <w:t>normal</w:t>
            </w:r>
            <w:r>
              <w:rPr>
                <w:lang w:eastAsia="en-GB"/>
              </w:rPr>
              <w:t>.</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val="en-US" w:eastAsia="en-GB"/>
              </w:rPr>
            </w:pPr>
            <w:r>
              <w:rPr>
                <w:b/>
                <w:i/>
                <w:lang w:val="en-US" w:eastAsia="en-GB"/>
              </w:rPr>
              <w:t>priorityInfoSL</w:t>
            </w:r>
          </w:p>
          <w:p w:rsidR="0058078D" w:rsidRDefault="0058078D" w:rsidP="00966B8C">
            <w:pPr>
              <w:pStyle w:val="TAL"/>
              <w:rPr>
                <w:lang w:val="en-US" w:eastAsia="en-GB"/>
              </w:rPr>
            </w:pPr>
            <w:r>
              <w:rPr>
                <w:lang w:val="en-US" w:eastAsia="en-GB"/>
              </w:rPr>
              <w:t>Indicates the traffic priority (i.e., PPPP) associated with the reported traffic pattern for V2X sidelink communication.</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rFonts w:eastAsia="MS Mincho"/>
                <w:b/>
                <w:i/>
                <w:szCs w:val="24"/>
                <w:lang w:val="en-US" w:eastAsia="en-GB"/>
              </w:rPr>
            </w:pPr>
            <w:r>
              <w:rPr>
                <w:rFonts w:eastAsia="MS Mincho"/>
                <w:b/>
                <w:i/>
                <w:szCs w:val="24"/>
                <w:lang w:val="en-US" w:eastAsia="en-GB"/>
              </w:rPr>
              <w:t>reducedCCsDL</w:t>
            </w:r>
          </w:p>
          <w:p w:rsidR="0058078D" w:rsidRDefault="0058078D" w:rsidP="00966B8C">
            <w:pPr>
              <w:pStyle w:val="TAL"/>
              <w:rPr>
                <w:b/>
                <w:i/>
                <w:lang w:val="en-US"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val="en-US" w:eastAsia="en-GB"/>
              </w:rPr>
            </w:pPr>
            <w:r>
              <w:rPr>
                <w:b/>
                <w:bCs/>
                <w:i/>
                <w:iCs/>
                <w:lang w:eastAsia="ja-JP"/>
              </w:rPr>
              <w:t>reducedCCsUL</w:t>
            </w:r>
          </w:p>
          <w:p w:rsidR="0058078D" w:rsidRDefault="0058078D" w:rsidP="00966B8C">
            <w:pPr>
              <w:pStyle w:val="TAL"/>
              <w:rPr>
                <w:b/>
                <w:i/>
                <w:lang w:val="en-US" w:eastAsia="en-GB"/>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w:t>
            </w:r>
            <w:r>
              <w:rPr>
                <w:lang w:eastAsia="zh-CN"/>
              </w:rPr>
              <w:t>.</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bCs/>
                <w:i/>
                <w:iCs/>
                <w:lang w:eastAsia="ja-JP"/>
              </w:rPr>
            </w:pPr>
            <w:r>
              <w:rPr>
                <w:b/>
                <w:bCs/>
                <w:i/>
                <w:iCs/>
                <w:lang w:eastAsia="ja-JP"/>
              </w:rPr>
              <w:t>reducedUE-CategoryDL, reducedUE-CategoryUL</w:t>
            </w:r>
          </w:p>
          <w:p w:rsidR="0058078D" w:rsidRDefault="0058078D" w:rsidP="00966B8C">
            <w:pPr>
              <w:pStyle w:val="TAL"/>
              <w:rPr>
                <w:b/>
                <w:i/>
                <w:lang w:val="en-US" w:eastAsia="en-GB"/>
              </w:rPr>
            </w:pPr>
            <w:r>
              <w:rPr>
                <w:lang w:eastAsia="en-GB"/>
              </w:rPr>
              <w:t xml:space="preserve">Indicates that UE prefers a configuration corresponding to the reduced UE category, to address overheating. The reduced UE DL category and reduced UE UL category should be indicated according to </w:t>
            </w:r>
            <w:r>
              <w:rPr>
                <w:iCs/>
                <w:lang w:eastAsia="ja-JP"/>
              </w:rPr>
              <w:t xml:space="preserve">supported </w:t>
            </w:r>
            <w:r>
              <w:rPr>
                <w:lang w:eastAsia="ja-JP"/>
              </w:rPr>
              <w:t>combinations for UE UL and DL Categories, see</w:t>
            </w:r>
            <w:r>
              <w:rPr>
                <w:lang w:eastAsia="en-GB"/>
              </w:rPr>
              <w:t xml:space="preserve"> TS 36.306 [5, Table 4.1A-6].</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eastAsia="zh-CN"/>
              </w:rPr>
            </w:pPr>
            <w:r>
              <w:rPr>
                <w:rFonts w:hint="eastAsia"/>
                <w:b/>
                <w:i/>
              </w:rPr>
              <w:t>reliabilityInfoSL</w:t>
            </w:r>
          </w:p>
          <w:p w:rsidR="0058078D" w:rsidRDefault="0058078D" w:rsidP="00966B8C">
            <w:pPr>
              <w:pStyle w:val="TAL"/>
              <w:rPr>
                <w:b/>
                <w:bCs/>
                <w:i/>
                <w:iCs/>
                <w:lang w:eastAsia="zh-CN"/>
              </w:rPr>
            </w:pPr>
            <w:r>
              <w:rPr>
                <w:lang w:val="en-US" w:eastAsia="en-GB"/>
              </w:rPr>
              <w:t xml:space="preserve">Indicates the traffic </w:t>
            </w:r>
            <w:r>
              <w:rPr>
                <w:rFonts w:hint="eastAsia"/>
                <w:lang w:val="en-US" w:eastAsia="zh-CN"/>
              </w:rPr>
              <w:t xml:space="preserve">reliability </w:t>
            </w:r>
            <w:r>
              <w:rPr>
                <w:lang w:val="en-US" w:eastAsia="en-GB"/>
              </w:rPr>
              <w:t>(i.e., PPP</w:t>
            </w:r>
            <w:r>
              <w:rPr>
                <w:rFonts w:hint="eastAsia"/>
                <w:lang w:val="en-US" w:eastAsia="zh-CN"/>
              </w:rPr>
              <w:t>R</w:t>
            </w:r>
            <w:r>
              <w:rPr>
                <w:lang w:val="en-US" w:eastAsia="en-GB"/>
              </w:rPr>
              <w:t>) associated with the reported traffic pattern for V2X sidelink communication.</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bCs/>
                <w:i/>
                <w:lang w:val="en-US" w:eastAsia="en-GB"/>
              </w:rPr>
            </w:pPr>
            <w:r>
              <w:rPr>
                <w:b/>
                <w:i/>
                <w:lang w:eastAsia="ja-JP"/>
              </w:rPr>
              <w:t>rlm-Event</w:t>
            </w:r>
          </w:p>
          <w:p w:rsidR="0058078D" w:rsidRDefault="0058078D" w:rsidP="00966B8C">
            <w:pPr>
              <w:pStyle w:val="TAL"/>
              <w:rPr>
                <w:b/>
                <w:i/>
                <w:lang w:val="en-US" w:eastAsia="en-GB"/>
              </w:rPr>
            </w:pPr>
            <w:r>
              <w:rPr>
                <w:bCs/>
                <w:lang w:val="en-US" w:eastAsia="en-GB"/>
              </w:rPr>
              <w:t>This field provides the RLM event (</w:t>
            </w:r>
            <w:r>
              <w:rPr>
                <w:lang w:val="en-US" w:eastAsia="ja-JP"/>
              </w:rPr>
              <w:t>"</w:t>
            </w:r>
            <w:r>
              <w:rPr>
                <w:bCs/>
                <w:lang w:val="en-US" w:eastAsia="en-GB"/>
              </w:rPr>
              <w:t>early-out-of-sync</w:t>
            </w:r>
            <w:r>
              <w:rPr>
                <w:lang w:val="en-US" w:eastAsia="ja-JP"/>
              </w:rPr>
              <w:t>"</w:t>
            </w:r>
            <w:r>
              <w:rPr>
                <w:bCs/>
                <w:lang w:val="en-US" w:eastAsia="en-GB"/>
              </w:rPr>
              <w:t xml:space="preserve"> or </w:t>
            </w:r>
            <w:r>
              <w:rPr>
                <w:lang w:val="en-US" w:eastAsia="ja-JP"/>
              </w:rPr>
              <w:t>"</w:t>
            </w:r>
            <w:r>
              <w:rPr>
                <w:bCs/>
                <w:lang w:val="en-US" w:eastAsia="en-GB"/>
              </w:rPr>
              <w:t>early-in-sync</w:t>
            </w:r>
            <w:r>
              <w:rPr>
                <w:lang w:val="en-US" w:eastAsia="ja-JP"/>
              </w:rPr>
              <w:t>"</w:t>
            </w:r>
            <w:r>
              <w:rPr>
                <w:bCs/>
                <w:lang w:val="en-US" w:eastAsia="en-GB"/>
              </w:rPr>
              <w:t>).</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bCs/>
                <w:i/>
                <w:lang w:val="en-US" w:eastAsia="en-GB"/>
              </w:rPr>
            </w:pPr>
            <w:r>
              <w:rPr>
                <w:b/>
                <w:i/>
                <w:lang w:eastAsia="ja-JP"/>
              </w:rPr>
              <w:t>rlm-Report</w:t>
            </w:r>
          </w:p>
          <w:p w:rsidR="0058078D" w:rsidRDefault="0058078D" w:rsidP="00966B8C">
            <w:pPr>
              <w:pStyle w:val="TAL"/>
              <w:rPr>
                <w:bCs/>
                <w:lang w:val="en-US" w:eastAsia="en-GB"/>
              </w:rPr>
            </w:pPr>
            <w:r>
              <w:rPr>
                <w:bCs/>
                <w:lang w:val="en-US" w:eastAsia="en-GB"/>
              </w:rPr>
              <w:t xml:space="preserve">This field provides the RLM report </w:t>
            </w:r>
            <w:r>
              <w:rPr>
                <w:lang w:eastAsia="ja-JP"/>
              </w:rPr>
              <w:t>for BL UEs and UEs in CE.</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val="en-US" w:eastAsia="en-GB"/>
              </w:rPr>
            </w:pPr>
            <w:r>
              <w:rPr>
                <w:b/>
                <w:i/>
                <w:lang w:val="en-US" w:eastAsia="en-GB"/>
              </w:rPr>
              <w:t>sps-AssistanceInformation</w:t>
            </w:r>
          </w:p>
          <w:p w:rsidR="0058078D" w:rsidRDefault="0058078D" w:rsidP="00966B8C">
            <w:pPr>
              <w:pStyle w:val="TAL"/>
              <w:rPr>
                <w:lang w:val="en-US" w:eastAsia="en-GB"/>
              </w:rPr>
            </w:pPr>
            <w:r>
              <w:rPr>
                <w:lang w:val="en-US" w:eastAsia="en-GB"/>
              </w:rPr>
              <w:t>Indicates the UE assistance information to assist E-UTRAN to configure SPS.</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val="en-US" w:eastAsia="en-GB"/>
              </w:rPr>
            </w:pPr>
            <w:r>
              <w:rPr>
                <w:b/>
                <w:i/>
                <w:lang w:val="en-US" w:eastAsia="en-GB"/>
              </w:rPr>
              <w:t>timingOffset</w:t>
            </w:r>
          </w:p>
          <w:p w:rsidR="0058078D" w:rsidRDefault="0058078D" w:rsidP="00966B8C">
            <w:pPr>
              <w:pStyle w:val="TAL"/>
              <w:rPr>
                <w:lang w:val="en-US" w:eastAsia="en-GB"/>
              </w:rPr>
            </w:pPr>
            <w:r>
              <w:rPr>
                <w:lang w:val="en-US" w:eastAsia="en-GB"/>
              </w:rPr>
              <w:t>This field indicates the estimated timing for a packet arrival in a SL/UL logical channel. Specifically, the value indicates the timing offset with respect to subframe#0 of SFN#0 in milliseconds.</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val="en-US" w:eastAsia="zh-CN"/>
              </w:rPr>
            </w:pPr>
            <w:r>
              <w:rPr>
                <w:b/>
                <w:i/>
                <w:lang w:val="en-US" w:eastAsia="en-GB"/>
              </w:rPr>
              <w:t>traffic</w:t>
            </w:r>
            <w:r>
              <w:rPr>
                <w:rFonts w:eastAsia="Times New Roman" w:hint="eastAsia"/>
                <w:b/>
                <w:i/>
                <w:lang w:val="en-US" w:eastAsia="en-GB"/>
              </w:rPr>
              <w:t>Destination</w:t>
            </w:r>
          </w:p>
          <w:p w:rsidR="0058078D" w:rsidRDefault="0058078D" w:rsidP="00966B8C">
            <w:pPr>
              <w:pStyle w:val="TAL"/>
              <w:rPr>
                <w:b/>
                <w:i/>
                <w:lang w:val="en-US" w:eastAsia="zh-CN"/>
              </w:rPr>
            </w:pPr>
            <w:r>
              <w:rPr>
                <w:rFonts w:eastAsia="Times New Roman" w:hint="eastAsia"/>
                <w:lang w:val="en-US" w:eastAsia="en-GB"/>
              </w:rPr>
              <w:t xml:space="preserve">Indicates the destination </w:t>
            </w:r>
            <w:r>
              <w:rPr>
                <w:lang w:val="en-US" w:eastAsia="en-GB"/>
              </w:rPr>
              <w:t>associated with the reported traffic pattern for V2X sidelink communication</w:t>
            </w:r>
            <w:r>
              <w:rPr>
                <w:rFonts w:hint="eastAsia"/>
                <w:lang w:val="en-US" w:eastAsia="zh-CN"/>
              </w:rPr>
              <w:t>.</w:t>
            </w:r>
            <w:r>
              <w:rPr>
                <w:rFonts w:eastAsia="Times New Roman" w:hint="eastAsia"/>
                <w:lang w:val="en-US" w:eastAsia="en-GB"/>
              </w:rPr>
              <w:t xml:space="preserve"> </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Pr="00E924A3" w:rsidRDefault="0058078D" w:rsidP="00966B8C">
            <w:pPr>
              <w:pStyle w:val="TAL"/>
              <w:rPr>
                <w:rFonts w:cs="Arial"/>
                <w:b/>
                <w:i/>
                <w:szCs w:val="18"/>
                <w:lang w:val="en-US" w:eastAsia="en-GB"/>
              </w:rPr>
            </w:pPr>
            <w:r w:rsidRPr="00E924A3">
              <w:rPr>
                <w:rFonts w:cs="Arial"/>
                <w:b/>
                <w:i/>
                <w:szCs w:val="18"/>
                <w:lang w:val="en-US" w:eastAsia="en-GB"/>
              </w:rPr>
              <w:t>trafficPatternInfoListSL</w:t>
            </w:r>
          </w:p>
          <w:p w:rsidR="0058078D" w:rsidRDefault="0058078D">
            <w:pPr>
              <w:pStyle w:val="42"/>
              <w:keepNext/>
              <w:keepLines/>
              <w:spacing w:after="0"/>
              <w:ind w:left="0" w:firstLine="0"/>
              <w:rPr>
                <w:lang w:val="en-US" w:eastAsia="zh-CN"/>
              </w:rPr>
              <w:pPrChange w:id="62" w:author="OPPO" w:date="2018-07-25T15:27:00Z">
                <w:pPr>
                  <w:pStyle w:val="TAL"/>
                </w:pPr>
              </w:pPrChange>
            </w:pPr>
            <w:r w:rsidRPr="00E924A3">
              <w:rPr>
                <w:rFonts w:ascii="Arial" w:hAnsi="Arial" w:cs="Arial"/>
                <w:sz w:val="18"/>
                <w:szCs w:val="18"/>
                <w:lang w:val="en-US" w:eastAsia="en-GB"/>
              </w:rPr>
              <w:t>This field provides the traffic characteristics of sidelink logical channel(s) that are setup for V2X sidelink communication.</w:t>
            </w:r>
            <w:r w:rsidRPr="00E924A3">
              <w:rPr>
                <w:rFonts w:ascii="Arial" w:hAnsi="Arial" w:cs="Arial"/>
                <w:sz w:val="18"/>
                <w:szCs w:val="18"/>
                <w:lang w:val="en-US" w:eastAsia="zh-CN"/>
              </w:rPr>
              <w:t xml:space="preserve"> If </w:t>
            </w:r>
            <w:del w:id="63" w:author="OPPO" w:date="2018-07-25T15:27:00Z">
              <w:r w:rsidRPr="00E924A3" w:rsidDel="0059148F">
                <w:rPr>
                  <w:rFonts w:ascii="Arial" w:hAnsi="Arial" w:cs="Arial"/>
                  <w:sz w:val="18"/>
                  <w:szCs w:val="18"/>
                  <w:lang w:val="en-US" w:eastAsia="zh-CN"/>
                </w:rPr>
                <w:delText>E-UTRAN includes</w:delText>
              </w:r>
              <w:r w:rsidRPr="00E924A3" w:rsidDel="0059148F">
                <w:rPr>
                  <w:rFonts w:ascii="Arial" w:hAnsi="Arial" w:cs="Arial"/>
                  <w:i/>
                  <w:sz w:val="18"/>
                  <w:szCs w:val="18"/>
                  <w:lang w:val="en-US" w:eastAsia="zh-CN"/>
                </w:rPr>
                <w:delText xml:space="preserve"> </w:delText>
              </w:r>
            </w:del>
            <w:r w:rsidRPr="00E924A3">
              <w:rPr>
                <w:rFonts w:ascii="Arial" w:hAnsi="Arial" w:cs="Arial"/>
                <w:i/>
                <w:sz w:val="18"/>
                <w:szCs w:val="18"/>
                <w:lang w:val="en-US" w:eastAsia="zh-CN"/>
              </w:rPr>
              <w:t>trafficPatternInfoListSL-v15x0</w:t>
            </w:r>
            <w:ins w:id="64" w:author="OPPO" w:date="2018-07-25T15:27:00Z">
              <w:r w:rsidR="0059148F" w:rsidRPr="00E924A3">
                <w:rPr>
                  <w:rFonts w:ascii="Arial" w:eastAsia="宋体" w:hAnsi="Arial" w:cs="Arial"/>
                  <w:sz w:val="18"/>
                  <w:szCs w:val="18"/>
                  <w:lang w:val="en-US" w:eastAsia="zh-CN"/>
                </w:rPr>
                <w:t xml:space="preserve"> is included</w:t>
              </w:r>
            </w:ins>
            <w:r w:rsidRPr="00E924A3">
              <w:rPr>
                <w:rFonts w:ascii="Arial" w:hAnsi="Arial" w:cs="Arial"/>
                <w:i/>
                <w:sz w:val="18"/>
                <w:szCs w:val="18"/>
                <w:lang w:val="en-US" w:eastAsia="zh-CN"/>
              </w:rPr>
              <w:t xml:space="preserve">, </w:t>
            </w:r>
            <w:r w:rsidRPr="00E924A3">
              <w:rPr>
                <w:rFonts w:ascii="Arial" w:hAnsi="Arial" w:cs="Arial"/>
                <w:iCs/>
                <w:sz w:val="18"/>
                <w:szCs w:val="18"/>
                <w:lang w:eastAsia="en-GB"/>
              </w:rPr>
              <w:t>it includes the same number of entries, and listed in the same order</w:t>
            </w:r>
            <w:r w:rsidRPr="00E924A3">
              <w:rPr>
                <w:rFonts w:ascii="Arial" w:hAnsi="Arial" w:cs="Arial"/>
                <w:iCs/>
                <w:sz w:val="18"/>
                <w:szCs w:val="18"/>
                <w:lang w:eastAsia="zh-CN"/>
              </w:rPr>
              <w:t>,</w:t>
            </w:r>
            <w:r w:rsidRPr="00E924A3">
              <w:rPr>
                <w:rFonts w:ascii="Arial" w:hAnsi="Arial" w:cs="Arial"/>
                <w:iCs/>
                <w:sz w:val="18"/>
                <w:szCs w:val="18"/>
                <w:lang w:eastAsia="en-GB"/>
              </w:rPr>
              <w:t xml:space="preserve"> as in</w:t>
            </w:r>
            <w:r w:rsidRPr="00E924A3">
              <w:rPr>
                <w:rFonts w:ascii="Arial" w:hAnsi="Arial" w:cs="Arial"/>
                <w:b/>
                <w:bCs/>
                <w:i/>
                <w:sz w:val="18"/>
                <w:szCs w:val="18"/>
                <w:lang w:val="en-US" w:eastAsia="en-GB"/>
              </w:rPr>
              <w:t xml:space="preserve"> </w:t>
            </w:r>
            <w:r w:rsidRPr="00E924A3">
              <w:rPr>
                <w:rFonts w:ascii="Arial" w:hAnsi="Arial" w:cs="Arial"/>
                <w:i/>
                <w:sz w:val="18"/>
                <w:szCs w:val="18"/>
                <w:lang w:val="en-US" w:eastAsia="zh-CN"/>
              </w:rPr>
              <w:t>trafficPatternInfoListSL-</w:t>
            </w:r>
            <w:r w:rsidRPr="00E924A3">
              <w:rPr>
                <w:rFonts w:ascii="Arial" w:hAnsi="Arial" w:cs="Arial"/>
                <w:i/>
                <w:iCs/>
                <w:sz w:val="18"/>
                <w:szCs w:val="18"/>
                <w:lang w:eastAsia="zh-CN"/>
              </w:rPr>
              <w:t>r14</w:t>
            </w:r>
            <w:r w:rsidRPr="00E924A3">
              <w:rPr>
                <w:rFonts w:ascii="Arial" w:hAnsi="Arial" w:cs="Arial"/>
                <w:sz w:val="18"/>
                <w:szCs w:val="18"/>
                <w:lang w:val="en-US" w:eastAsia="zh-CN"/>
              </w:rPr>
              <w:t>.</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val="en-US" w:eastAsia="en-GB"/>
              </w:rPr>
            </w:pPr>
            <w:r>
              <w:rPr>
                <w:b/>
                <w:i/>
                <w:lang w:val="en-US" w:eastAsia="en-GB"/>
              </w:rPr>
              <w:t>trafficPatternInfoListUL</w:t>
            </w:r>
          </w:p>
          <w:p w:rsidR="0058078D" w:rsidRDefault="0058078D" w:rsidP="00966B8C">
            <w:pPr>
              <w:pStyle w:val="TAL"/>
              <w:rPr>
                <w:lang w:val="en-US" w:eastAsia="en-GB"/>
              </w:rPr>
            </w:pPr>
            <w:r>
              <w:rPr>
                <w:lang w:val="en-US" w:eastAsia="en-GB"/>
              </w:rPr>
              <w:t>This field provides the traffic characteristics of uplink logical channel(s).</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val="en-US" w:eastAsia="en-GB"/>
              </w:rPr>
            </w:pPr>
            <w:r>
              <w:rPr>
                <w:b/>
                <w:i/>
                <w:lang w:val="en-US" w:eastAsia="en-GB"/>
              </w:rPr>
              <w:t>trafficPeriodicity</w:t>
            </w:r>
          </w:p>
          <w:p w:rsidR="0058078D" w:rsidRDefault="0058078D" w:rsidP="00966B8C">
            <w:pPr>
              <w:pStyle w:val="TAL"/>
              <w:rPr>
                <w:b/>
                <w:i/>
                <w:lang w:val="en-US" w:eastAsia="en-GB"/>
              </w:rPr>
            </w:pPr>
            <w:r>
              <w:rPr>
                <w:lang w:val="en-US" w:eastAsia="en-GB"/>
              </w:rPr>
              <w:t xml:space="preserve">This field indicates the estimated data arrival periodicity in a SL/UL logical channel. Value sf20 corresponds to 20 </w:t>
            </w:r>
            <w:proofErr w:type="gramStart"/>
            <w:r>
              <w:rPr>
                <w:lang w:val="en-US" w:eastAsia="en-GB"/>
              </w:rPr>
              <w:t>ms,</w:t>
            </w:r>
            <w:proofErr w:type="gramEnd"/>
            <w:r>
              <w:rPr>
                <w:lang w:val="en-US" w:eastAsia="en-GB"/>
              </w:rPr>
              <w:t xml:space="preserve"> sf50 corresponds to 50 ms and so on.</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szCs w:val="18"/>
                <w:lang w:eastAsia="ja-JP"/>
              </w:rPr>
            </w:pPr>
            <w:r>
              <w:rPr>
                <w:b/>
                <w:bCs/>
                <w:i/>
                <w:iCs/>
                <w:lang w:eastAsia="zh-CN"/>
              </w:rPr>
              <w:t>type1</w:t>
            </w:r>
          </w:p>
          <w:p w:rsidR="0058078D" w:rsidRDefault="0058078D" w:rsidP="00966B8C">
            <w:pPr>
              <w:pStyle w:val="TAL"/>
              <w:rPr>
                <w:sz w:val="20"/>
                <w:lang w:eastAsia="ko-KR"/>
              </w:rPr>
            </w:pPr>
            <w:r>
              <w:rPr>
                <w:lang w:eastAsia="en-GB"/>
              </w:rPr>
              <w:t xml:space="preserve">Indicates the preferred amount of increment/decrement to the </w:t>
            </w:r>
            <w:r>
              <w:rPr>
                <w:lang w:eastAsia="ko-KR"/>
              </w:rPr>
              <w:t xml:space="preserve">connected mode </w:t>
            </w:r>
            <w:r>
              <w:rPr>
                <w:lang w:eastAsia="en-GB"/>
              </w:rPr>
              <w:t xml:space="preserve">DRX cycle length with respect to the current configuration. Value in number of milliseconds. Value ms40 corresponds to 40 </w:t>
            </w:r>
            <w:proofErr w:type="gramStart"/>
            <w:r>
              <w:rPr>
                <w:lang w:eastAsia="en-GB"/>
              </w:rPr>
              <w:t>milliseconds,</w:t>
            </w:r>
            <w:proofErr w:type="gramEnd"/>
            <w:r>
              <w:rPr>
                <w:lang w:eastAsia="en-GB"/>
              </w:rPr>
              <w:t xml:space="preserve"> msMinus40 corresponds to -40 milliseconds and so on.</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szCs w:val="18"/>
                <w:lang w:eastAsia="ja-JP"/>
              </w:rPr>
            </w:pPr>
            <w:r>
              <w:rPr>
                <w:b/>
                <w:bCs/>
                <w:i/>
                <w:iCs/>
                <w:lang w:eastAsia="zh-CN"/>
              </w:rPr>
              <w:t>type2</w:t>
            </w:r>
          </w:p>
          <w:p w:rsidR="0058078D" w:rsidRDefault="0058078D" w:rsidP="00966B8C">
            <w:pPr>
              <w:pStyle w:val="TAL"/>
              <w:rPr>
                <w:sz w:val="20"/>
                <w:lang w:eastAsia="ko-KR"/>
              </w:rPr>
            </w:pPr>
            <w:r>
              <w:rPr>
                <w:lang w:eastAsia="en-GB"/>
              </w:rPr>
              <w:t xml:space="preserve">Indicates the preferred amount of increment/decrement to the coverage enhancement configuration with respect to the current configuration so that the Uu air interface delay changes by the indicated amount. Value in number of milliseconds. Value ms24 corresponds to 24 </w:t>
            </w:r>
            <w:proofErr w:type="gramStart"/>
            <w:r>
              <w:rPr>
                <w:lang w:eastAsia="en-GB"/>
              </w:rPr>
              <w:t>milliseconds,</w:t>
            </w:r>
            <w:proofErr w:type="gramEnd"/>
            <w:r>
              <w:rPr>
                <w:lang w:eastAsia="en-GB"/>
              </w:rPr>
              <w:t xml:space="preserve"> msMinus24 corresponds to -24 milliseconds and so on.</w:t>
            </w:r>
          </w:p>
        </w:tc>
      </w:tr>
      <w:tr w:rsidR="0058078D" w:rsidTr="00966B8C">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val="en-US" w:eastAsia="en-GB"/>
              </w:rPr>
            </w:pPr>
            <w:r>
              <w:rPr>
                <w:b/>
                <w:i/>
                <w:lang w:val="en-US" w:eastAsia="en-GB"/>
              </w:rPr>
              <w:t>ul-Preference</w:t>
            </w:r>
          </w:p>
          <w:p w:rsidR="0058078D" w:rsidRDefault="0058078D" w:rsidP="00966B8C">
            <w:pPr>
              <w:pStyle w:val="TAL"/>
              <w:rPr>
                <w:lang w:val="en-US" w:eastAsia="en-GB"/>
              </w:rPr>
            </w:pPr>
            <w:r>
              <w:rPr>
                <w:lang w:val="en-US" w:eastAsia="en-GB"/>
              </w:rPr>
              <w:t>Indicates UE's preference on configuration of maximum PUSCH bandwidth. The value mhz1dot4 corresponds to CE mode usage in 1.4MHz bandwidth, and mhz5 corresponds to CE mode usage in 5MHz bandwidth.</w:t>
            </w:r>
          </w:p>
        </w:tc>
      </w:tr>
    </w:tbl>
    <w:p w:rsidR="0058078D" w:rsidRDefault="0058078D" w:rsidP="0058078D">
      <w:pPr>
        <w:rPr>
          <w:i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966B8C">
        <w:trPr>
          <w:jc w:val="center"/>
        </w:trPr>
        <w:tc>
          <w:tcPr>
            <w:tcW w:w="9855" w:type="dxa"/>
            <w:shd w:val="clear" w:color="auto" w:fill="FDE9D9"/>
            <w:vAlign w:val="center"/>
          </w:tcPr>
          <w:p w:rsidR="0058078D" w:rsidRDefault="0058078D" w:rsidP="00966B8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58078D" w:rsidRDefault="0058078D" w:rsidP="0058078D">
      <w:pPr>
        <w:pStyle w:val="3"/>
        <w:rPr>
          <w:lang w:eastAsia="zh-CN"/>
        </w:rPr>
      </w:pPr>
      <w:bookmarkStart w:id="65" w:name="_Toc510531758"/>
      <w:r>
        <w:lastRenderedPageBreak/>
        <w:t>6.3.8</w:t>
      </w:r>
      <w:r>
        <w:tab/>
        <w:t>Sidelink information elements</w:t>
      </w:r>
      <w:bookmarkEnd w:id="65"/>
    </w:p>
    <w:p w:rsidR="00F15C2D" w:rsidRDefault="00F15C2D" w:rsidP="00F15C2D">
      <w:pPr>
        <w:rPr>
          <w:rFonts w:eastAsia="宋体"/>
          <w:color w:val="FF0000"/>
          <w:lang w:eastAsia="zh-CN"/>
        </w:rPr>
      </w:pPr>
      <w:bookmarkStart w:id="66" w:name="_Toc510531779"/>
      <w:r w:rsidRPr="00F15C2D">
        <w:rPr>
          <w:rFonts w:eastAsia="宋体" w:hint="eastAsia"/>
          <w:color w:val="FF0000"/>
          <w:lang w:eastAsia="zh-CN"/>
        </w:rPr>
        <w:t>&lt;Text R</w:t>
      </w:r>
      <w:r w:rsidRPr="00F15C2D">
        <w:rPr>
          <w:rFonts w:eastAsia="宋体"/>
          <w:color w:val="FF0000"/>
          <w:lang w:eastAsia="zh-CN"/>
        </w:rPr>
        <w:t>e</w:t>
      </w:r>
      <w:r w:rsidRPr="00F15C2D">
        <w:rPr>
          <w:rFonts w:eastAsia="宋体" w:hint="eastAsia"/>
          <w:color w:val="FF0000"/>
          <w:lang w:eastAsia="zh-CN"/>
        </w:rPr>
        <w:t>moved&gt;</w:t>
      </w:r>
    </w:p>
    <w:p w:rsidR="00E924A3" w:rsidRDefault="00E924A3" w:rsidP="00E924A3">
      <w:pPr>
        <w:pStyle w:val="4"/>
      </w:pPr>
      <w:r>
        <w:t>–</w:t>
      </w:r>
      <w:r>
        <w:tab/>
      </w:r>
      <w:r>
        <w:rPr>
          <w:i/>
        </w:rPr>
        <w:t>SL-CommResourcePool</w:t>
      </w:r>
    </w:p>
    <w:p w:rsidR="00E924A3" w:rsidRDefault="00E924A3" w:rsidP="00E924A3">
      <w:pPr>
        <w:keepNext/>
        <w:keepLines/>
        <w:rPr>
          <w:iCs/>
        </w:rPr>
      </w:pPr>
      <w:r>
        <w:rPr>
          <w:iCs/>
        </w:rPr>
        <w:t xml:space="preserve">The IE </w:t>
      </w:r>
      <w:r>
        <w:rPr>
          <w:i/>
          <w:iCs/>
        </w:rPr>
        <w:t>SL-CommResourcePool</w:t>
      </w:r>
      <w:r>
        <w:rPr>
          <w:iCs/>
        </w:rPr>
        <w:t xml:space="preserve"> and </w:t>
      </w:r>
      <w:r>
        <w:rPr>
          <w:i/>
          <w:iCs/>
        </w:rPr>
        <w:t>SL-CommResourcePoolV2X</w:t>
      </w:r>
      <w:r>
        <w:rPr>
          <w:iCs/>
        </w:rPr>
        <w:t xml:space="preserve"> specifies the configuration information for an individual pool of resources for sidelink communication and V2X sidelink communication respectively. The IE covers the configuration of both the </w:t>
      </w:r>
      <w:r>
        <w:t>sidelink control information</w:t>
      </w:r>
      <w:r>
        <w:rPr>
          <w:iCs/>
        </w:rPr>
        <w:t xml:space="preserve"> and the data.</w:t>
      </w:r>
    </w:p>
    <w:p w:rsidR="00E924A3" w:rsidRDefault="00E924A3" w:rsidP="00E924A3">
      <w:pPr>
        <w:pStyle w:val="TH"/>
      </w:pPr>
      <w:r>
        <w:rPr>
          <w:bCs/>
          <w:i/>
          <w:iCs/>
        </w:rPr>
        <w:t>SL-CommResourcePool</w:t>
      </w:r>
      <w:r>
        <w:t xml:space="preserve"> information element</w:t>
      </w:r>
    </w:p>
    <w:p w:rsidR="00E924A3" w:rsidRDefault="00E924A3" w:rsidP="00E924A3">
      <w:pPr>
        <w:pStyle w:val="PL"/>
        <w:shd w:val="clear" w:color="auto" w:fill="E6E6E6"/>
      </w:pPr>
      <w:r>
        <w:t>-- ASN1START</w:t>
      </w:r>
    </w:p>
    <w:p w:rsidR="00E924A3" w:rsidRDefault="00E924A3" w:rsidP="00E924A3">
      <w:pPr>
        <w:pStyle w:val="PL"/>
        <w:shd w:val="clear" w:color="auto" w:fill="E6E6E6"/>
      </w:pPr>
    </w:p>
    <w:p w:rsidR="00E924A3" w:rsidRDefault="00E924A3" w:rsidP="00E924A3">
      <w:pPr>
        <w:pStyle w:val="PL"/>
        <w:shd w:val="clear" w:color="auto" w:fill="E6E6E6"/>
      </w:pPr>
      <w:r>
        <w:t>SL-CommTxPoolList-r12 ::=</w:t>
      </w:r>
      <w:r>
        <w:tab/>
      </w:r>
      <w:r>
        <w:tab/>
        <w:t>SEQUENCE (SIZE (1..maxSL-TxPool-r12)) OF SL-CommResourcePool-r12</w:t>
      </w:r>
    </w:p>
    <w:p w:rsidR="00E924A3" w:rsidRDefault="00E924A3" w:rsidP="00E924A3">
      <w:pPr>
        <w:pStyle w:val="PL"/>
        <w:shd w:val="clear" w:color="auto" w:fill="E6E6E6"/>
      </w:pPr>
    </w:p>
    <w:p w:rsidR="00E924A3" w:rsidRDefault="00E924A3" w:rsidP="00E924A3">
      <w:pPr>
        <w:pStyle w:val="PL"/>
        <w:shd w:val="clear" w:color="auto" w:fill="E6E6E6"/>
      </w:pPr>
      <w:r>
        <w:t>SL-CommTxPoolListExt-r13 ::=</w:t>
      </w:r>
      <w:r>
        <w:tab/>
        <w:t>SEQUENCE (SIZE (1..maxSL-TxPool-v1310)) OF SL-CommResourcePool-r12</w:t>
      </w:r>
    </w:p>
    <w:p w:rsidR="00E924A3" w:rsidRDefault="00E924A3" w:rsidP="00E924A3">
      <w:pPr>
        <w:pStyle w:val="PL"/>
        <w:shd w:val="clear" w:color="auto" w:fill="E6E6E6"/>
      </w:pPr>
    </w:p>
    <w:p w:rsidR="00E924A3" w:rsidRDefault="00E924A3" w:rsidP="00E924A3">
      <w:pPr>
        <w:pStyle w:val="PL"/>
        <w:shd w:val="clear" w:color="auto" w:fill="E6E6E6"/>
      </w:pPr>
      <w:r>
        <w:t>SL-CommTxPoolListV2X-r14 ::=</w:t>
      </w:r>
      <w:r>
        <w:tab/>
      </w:r>
      <w:r>
        <w:tab/>
        <w:t>SEQUENCE (SIZE (1..maxSL-V2X-TxPool-r14)) OF SL-CommResourcePoolV2X-r14</w:t>
      </w:r>
    </w:p>
    <w:p w:rsidR="00E924A3" w:rsidRDefault="00E924A3" w:rsidP="00E924A3">
      <w:pPr>
        <w:pStyle w:val="PL"/>
        <w:shd w:val="clear" w:color="auto" w:fill="E6E6E6"/>
      </w:pPr>
    </w:p>
    <w:p w:rsidR="00E924A3" w:rsidRDefault="00E924A3" w:rsidP="00E924A3">
      <w:pPr>
        <w:pStyle w:val="PL"/>
        <w:shd w:val="clear" w:color="auto" w:fill="E6E6E6"/>
      </w:pPr>
      <w:r>
        <w:t>SL-CommRxPoolList-r12 ::=</w:t>
      </w:r>
      <w:r>
        <w:tab/>
      </w:r>
      <w:r>
        <w:tab/>
        <w:t>SEQUENCE (SIZE (1..maxSL-RxPool-r12)) OF SL-CommResourcePool-r12</w:t>
      </w:r>
    </w:p>
    <w:p w:rsidR="00E924A3" w:rsidRDefault="00E924A3" w:rsidP="00E924A3">
      <w:pPr>
        <w:pStyle w:val="PL"/>
        <w:shd w:val="clear" w:color="auto" w:fill="E6E6E6"/>
      </w:pPr>
    </w:p>
    <w:p w:rsidR="00E924A3" w:rsidRDefault="00E924A3" w:rsidP="00E924A3">
      <w:pPr>
        <w:pStyle w:val="PL"/>
        <w:shd w:val="clear" w:color="auto" w:fill="E6E6E6"/>
      </w:pPr>
      <w:r>
        <w:t>SL-CommRxPoolListV2X-r14 ::=</w:t>
      </w:r>
      <w:r>
        <w:tab/>
      </w:r>
      <w:r>
        <w:tab/>
        <w:t>SEQUENCE (SIZE (1..maxSL-V2X-RxPool-r14)) OF SL-CommResourcePoolV2X-r14</w:t>
      </w:r>
    </w:p>
    <w:p w:rsidR="00E924A3" w:rsidRDefault="00E924A3" w:rsidP="00E924A3">
      <w:pPr>
        <w:pStyle w:val="PL"/>
        <w:shd w:val="clear" w:color="auto" w:fill="E6E6E6"/>
      </w:pPr>
    </w:p>
    <w:p w:rsidR="00E924A3" w:rsidRDefault="00E924A3" w:rsidP="00E924A3">
      <w:pPr>
        <w:pStyle w:val="PL"/>
        <w:shd w:val="clear" w:color="auto" w:fill="E6E6E6"/>
      </w:pPr>
      <w:r>
        <w:t>SL-CommResourcePool-r12 ::=</w:t>
      </w:r>
      <w:r>
        <w:tab/>
      </w:r>
      <w:r>
        <w:tab/>
        <w:t>SEQUENCE {</w:t>
      </w:r>
    </w:p>
    <w:p w:rsidR="00E924A3" w:rsidRDefault="00E924A3" w:rsidP="00E924A3">
      <w:pPr>
        <w:pStyle w:val="PL"/>
        <w:shd w:val="clear" w:color="auto" w:fill="E6E6E6"/>
      </w:pPr>
      <w:r>
        <w:tab/>
        <w:t>sc-CP-Len-r12</w:t>
      </w:r>
      <w:r>
        <w:tab/>
      </w:r>
      <w:r>
        <w:tab/>
      </w:r>
      <w:r>
        <w:tab/>
      </w:r>
      <w:r>
        <w:tab/>
      </w:r>
      <w:r>
        <w:tab/>
      </w:r>
      <w:r>
        <w:tab/>
        <w:t>SL-CP-Len-r12,</w:t>
      </w:r>
    </w:p>
    <w:p w:rsidR="00E924A3" w:rsidRDefault="00E924A3" w:rsidP="00E924A3">
      <w:pPr>
        <w:pStyle w:val="PL"/>
        <w:shd w:val="clear" w:color="auto" w:fill="E6E6E6"/>
      </w:pPr>
      <w:r>
        <w:tab/>
        <w:t>sc-Period-r12</w:t>
      </w:r>
      <w:r>
        <w:tab/>
      </w:r>
      <w:r>
        <w:tab/>
      </w:r>
      <w:r>
        <w:tab/>
      </w:r>
      <w:r>
        <w:tab/>
      </w:r>
      <w:r>
        <w:tab/>
      </w:r>
      <w:r>
        <w:tab/>
        <w:t>SL-PeriodComm-r12,</w:t>
      </w:r>
    </w:p>
    <w:p w:rsidR="00E924A3" w:rsidRDefault="00E924A3" w:rsidP="00E924A3">
      <w:pPr>
        <w:pStyle w:val="PL"/>
        <w:shd w:val="clear" w:color="auto" w:fill="E6E6E6"/>
      </w:pPr>
      <w:r>
        <w:tab/>
        <w:t>sc-TF-ResourceConfig-r12</w:t>
      </w:r>
      <w:r>
        <w:tab/>
      </w:r>
      <w:r>
        <w:tab/>
      </w:r>
      <w:r>
        <w:tab/>
        <w:t>SL-TF-ResourceConfig-r12,</w:t>
      </w:r>
    </w:p>
    <w:p w:rsidR="00E924A3" w:rsidRDefault="00E924A3" w:rsidP="00E924A3">
      <w:pPr>
        <w:pStyle w:val="PL"/>
        <w:shd w:val="clear" w:color="auto" w:fill="E6E6E6"/>
      </w:pPr>
      <w:r>
        <w:tab/>
        <w:t>data-CP-Len-r12</w:t>
      </w:r>
      <w:r>
        <w:tab/>
      </w:r>
      <w:r>
        <w:tab/>
      </w:r>
      <w:r>
        <w:tab/>
      </w:r>
      <w:r>
        <w:tab/>
      </w:r>
      <w:r>
        <w:tab/>
      </w:r>
      <w:r>
        <w:tab/>
        <w:t>SL-CP-Len-r12,</w:t>
      </w:r>
    </w:p>
    <w:p w:rsidR="00E924A3" w:rsidRDefault="00E924A3" w:rsidP="00E924A3">
      <w:pPr>
        <w:pStyle w:val="PL"/>
        <w:shd w:val="clear" w:color="auto" w:fill="E6E6E6"/>
      </w:pPr>
      <w:r>
        <w:tab/>
        <w:t>dataHoppingConfig-r12</w:t>
      </w:r>
      <w:r>
        <w:tab/>
      </w:r>
      <w:r>
        <w:tab/>
      </w:r>
      <w:r>
        <w:tab/>
      </w:r>
      <w:r>
        <w:tab/>
        <w:t>SL-HoppingConfigComm-r12,</w:t>
      </w:r>
    </w:p>
    <w:p w:rsidR="00E924A3" w:rsidRDefault="00E924A3" w:rsidP="00E924A3">
      <w:pPr>
        <w:pStyle w:val="PL"/>
        <w:shd w:val="clear" w:color="auto" w:fill="E6E6E6"/>
      </w:pPr>
      <w:r>
        <w:tab/>
        <w:t>ue-SelectedResourceConfig-r12</w:t>
      </w:r>
      <w:r>
        <w:tab/>
      </w:r>
      <w:r>
        <w:tab/>
      </w:r>
      <w:r>
        <w:tab/>
        <w:t>SEQUENCE {</w:t>
      </w:r>
    </w:p>
    <w:p w:rsidR="00E924A3" w:rsidRDefault="00E924A3" w:rsidP="00E924A3">
      <w:pPr>
        <w:pStyle w:val="PL"/>
        <w:shd w:val="clear" w:color="auto" w:fill="E6E6E6"/>
      </w:pPr>
      <w:r>
        <w:tab/>
      </w:r>
      <w:r>
        <w:tab/>
        <w:t>data-TF-ResourceConfig-r12</w:t>
      </w:r>
      <w:r>
        <w:tab/>
      </w:r>
      <w:r>
        <w:tab/>
      </w:r>
      <w:r>
        <w:tab/>
      </w:r>
      <w:r>
        <w:tab/>
        <w:t>SL-TF-ResourceConfig-r12,</w:t>
      </w:r>
    </w:p>
    <w:p w:rsidR="00E924A3" w:rsidRDefault="00E924A3" w:rsidP="00E924A3">
      <w:pPr>
        <w:pStyle w:val="PL"/>
        <w:shd w:val="clear" w:color="auto" w:fill="E6E6E6"/>
      </w:pPr>
      <w:r>
        <w:tab/>
      </w:r>
      <w:r>
        <w:tab/>
        <w:t>trpt-Subset-r12</w:t>
      </w:r>
      <w:r>
        <w:tab/>
      </w:r>
      <w:r>
        <w:tab/>
      </w:r>
      <w:r>
        <w:tab/>
      </w:r>
      <w:r>
        <w:tab/>
      </w:r>
      <w:r>
        <w:tab/>
      </w:r>
      <w:r>
        <w:tab/>
        <w:t>SL-TRPT-Subset-r12</w:t>
      </w:r>
      <w:r>
        <w:tab/>
        <w:t>OPTIONAL</w:t>
      </w:r>
      <w:r>
        <w:tab/>
        <w:t>-- Need OP</w:t>
      </w:r>
    </w:p>
    <w:p w:rsidR="00E924A3" w:rsidRDefault="00E924A3" w:rsidP="00E924A3">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rsidR="00E924A3" w:rsidRDefault="00E924A3" w:rsidP="00E924A3">
      <w:pPr>
        <w:pStyle w:val="PL"/>
        <w:shd w:val="clear" w:color="auto" w:fill="E6E6E6"/>
      </w:pPr>
      <w:r>
        <w:tab/>
        <w:t>rxParametersNCell-r12</w:t>
      </w:r>
      <w:r>
        <w:tab/>
      </w:r>
      <w:r>
        <w:tab/>
      </w:r>
      <w:r>
        <w:tab/>
      </w:r>
      <w:r>
        <w:tab/>
        <w:t>SEQUENCE {</w:t>
      </w:r>
    </w:p>
    <w:p w:rsidR="00E924A3" w:rsidRDefault="00E924A3" w:rsidP="00E924A3">
      <w:pPr>
        <w:pStyle w:val="PL"/>
        <w:shd w:val="clear" w:color="auto" w:fill="E6E6E6"/>
      </w:pPr>
      <w:r>
        <w:tab/>
      </w:r>
      <w:r>
        <w:tab/>
        <w:t>tdd-Config-r12</w:t>
      </w:r>
      <w:r>
        <w:tab/>
      </w:r>
      <w:r>
        <w:tab/>
      </w:r>
      <w:r>
        <w:tab/>
      </w:r>
      <w:r>
        <w:tab/>
      </w:r>
      <w:r>
        <w:tab/>
        <w:t>TDD-Config</w:t>
      </w:r>
      <w:r>
        <w:tab/>
      </w:r>
      <w:r>
        <w:tab/>
      </w:r>
      <w:r>
        <w:tab/>
      </w:r>
      <w:r>
        <w:tab/>
      </w:r>
      <w:r>
        <w:tab/>
        <w:t>OPTIONAL,</w:t>
      </w:r>
      <w:r>
        <w:tab/>
        <w:t>-- Need OP</w:t>
      </w:r>
    </w:p>
    <w:p w:rsidR="00E924A3" w:rsidRDefault="00E924A3" w:rsidP="00E924A3">
      <w:pPr>
        <w:pStyle w:val="PL"/>
        <w:shd w:val="clear" w:color="auto" w:fill="E6E6E6"/>
      </w:pPr>
      <w:r>
        <w:tab/>
      </w:r>
      <w:r>
        <w:tab/>
        <w:t>syncConfigIndex-r12</w:t>
      </w:r>
      <w:r>
        <w:tab/>
      </w:r>
      <w:r>
        <w:tab/>
      </w:r>
      <w:r>
        <w:tab/>
        <w:t>INTEGER (0..15)</w:t>
      </w:r>
    </w:p>
    <w:p w:rsidR="00E924A3" w:rsidRDefault="00E924A3" w:rsidP="00E924A3">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rsidR="00E924A3" w:rsidRDefault="00E924A3" w:rsidP="00E924A3">
      <w:pPr>
        <w:pStyle w:val="PL"/>
        <w:shd w:val="clear" w:color="auto" w:fill="E6E6E6"/>
      </w:pPr>
      <w:r>
        <w:tab/>
        <w:t>txParameters-r12</w:t>
      </w:r>
      <w:r>
        <w:tab/>
      </w:r>
      <w:r>
        <w:tab/>
      </w:r>
      <w:r>
        <w:tab/>
      </w:r>
      <w:r>
        <w:tab/>
      </w:r>
      <w:r>
        <w:tab/>
        <w:t>SEQUENCE {</w:t>
      </w:r>
    </w:p>
    <w:p w:rsidR="00E924A3" w:rsidRDefault="00E924A3" w:rsidP="00E924A3">
      <w:pPr>
        <w:pStyle w:val="PL"/>
        <w:shd w:val="clear" w:color="auto" w:fill="E6E6E6"/>
      </w:pPr>
      <w:r>
        <w:tab/>
      </w:r>
      <w:r>
        <w:tab/>
        <w:t>sc-TxParameters-r12</w:t>
      </w:r>
      <w:r>
        <w:tab/>
      </w:r>
      <w:r>
        <w:tab/>
      </w:r>
      <w:r>
        <w:tab/>
      </w:r>
      <w:r>
        <w:tab/>
        <w:t>SL-TxParameters-r12,</w:t>
      </w:r>
    </w:p>
    <w:p w:rsidR="00E924A3" w:rsidRDefault="00E924A3" w:rsidP="00E924A3">
      <w:pPr>
        <w:pStyle w:val="PL"/>
        <w:shd w:val="clear" w:color="auto" w:fill="E6E6E6"/>
      </w:pPr>
      <w:r>
        <w:tab/>
      </w:r>
      <w:r>
        <w:tab/>
        <w:t>dataTxParameters-r12</w:t>
      </w:r>
      <w:r>
        <w:tab/>
      </w:r>
      <w:r>
        <w:tab/>
      </w:r>
      <w:r>
        <w:tab/>
        <w:t>SL-TxParameters-r12</w:t>
      </w:r>
    </w:p>
    <w:p w:rsidR="00E924A3" w:rsidRDefault="00E924A3" w:rsidP="00E924A3">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Tx</w:t>
      </w:r>
    </w:p>
    <w:p w:rsidR="00E924A3" w:rsidRDefault="00E924A3" w:rsidP="00E924A3">
      <w:pPr>
        <w:pStyle w:val="PL"/>
        <w:shd w:val="clear" w:color="auto" w:fill="E6E6E6"/>
      </w:pPr>
      <w:r>
        <w:tab/>
        <w:t>...,</w:t>
      </w:r>
    </w:p>
    <w:p w:rsidR="00E924A3" w:rsidRDefault="00E924A3" w:rsidP="00E924A3">
      <w:pPr>
        <w:pStyle w:val="PL"/>
        <w:shd w:val="clear" w:color="auto" w:fill="E6E6E6"/>
      </w:pPr>
      <w:r>
        <w:tab/>
        <w:t>[[</w:t>
      </w:r>
      <w:r>
        <w:tab/>
        <w:t>priorityList-r13</w:t>
      </w:r>
      <w:r>
        <w:tab/>
      </w:r>
      <w:r>
        <w:tab/>
      </w:r>
      <w:r>
        <w:tab/>
      </w:r>
      <w:r>
        <w:tab/>
        <w:t>SL-PriorityList-r13</w:t>
      </w:r>
      <w:r>
        <w:tab/>
      </w:r>
      <w:r>
        <w:tab/>
      </w:r>
      <w:r>
        <w:tab/>
        <w:t>OPTIONAL</w:t>
      </w:r>
      <w:r>
        <w:tab/>
        <w:t>-- Cond Tx</w:t>
      </w:r>
    </w:p>
    <w:p w:rsidR="00E924A3" w:rsidRDefault="00E924A3" w:rsidP="00E924A3">
      <w:pPr>
        <w:pStyle w:val="PL"/>
        <w:shd w:val="clear" w:color="auto" w:fill="E6E6E6"/>
      </w:pPr>
      <w:r>
        <w:tab/>
        <w:t>]]</w:t>
      </w:r>
    </w:p>
    <w:p w:rsidR="00E924A3" w:rsidRDefault="00E924A3" w:rsidP="00E924A3">
      <w:pPr>
        <w:pStyle w:val="PL"/>
        <w:shd w:val="clear" w:color="auto" w:fill="E6E6E6"/>
      </w:pPr>
    </w:p>
    <w:p w:rsidR="00E924A3" w:rsidRDefault="00E924A3" w:rsidP="00E924A3">
      <w:pPr>
        <w:pStyle w:val="PL"/>
        <w:shd w:val="clear" w:color="auto" w:fill="E6E6E6"/>
      </w:pPr>
      <w:r>
        <w:t>}</w:t>
      </w:r>
    </w:p>
    <w:p w:rsidR="00E924A3" w:rsidRDefault="00E924A3" w:rsidP="00E924A3">
      <w:pPr>
        <w:pStyle w:val="PL"/>
        <w:shd w:val="clear" w:color="auto" w:fill="E6E6E6"/>
      </w:pPr>
    </w:p>
    <w:p w:rsidR="00E924A3" w:rsidRDefault="00E924A3" w:rsidP="00E924A3">
      <w:pPr>
        <w:pStyle w:val="PL"/>
        <w:shd w:val="clear" w:color="auto" w:fill="E6E6E6"/>
      </w:pPr>
      <w:r>
        <w:t>SL-CommResourcePoolV2X-r14 ::=</w:t>
      </w:r>
      <w:r>
        <w:tab/>
      </w:r>
      <w:r>
        <w:tab/>
        <w:t>SEQUENCE {</w:t>
      </w:r>
    </w:p>
    <w:p w:rsidR="00E924A3" w:rsidRDefault="00E924A3" w:rsidP="00E924A3">
      <w:pPr>
        <w:pStyle w:val="PL"/>
        <w:shd w:val="clear" w:color="auto" w:fill="E6E6E6"/>
      </w:pPr>
      <w:r>
        <w:tab/>
        <w:t>sl-OffsetIndicator-r14</w:t>
      </w:r>
      <w:r>
        <w:tab/>
      </w:r>
      <w:r>
        <w:tab/>
      </w:r>
      <w:r>
        <w:tab/>
      </w:r>
      <w:r>
        <w:tab/>
        <w:t>SL-OffsetIndicator-r12</w:t>
      </w:r>
      <w:r>
        <w:tab/>
      </w:r>
      <w:r>
        <w:tab/>
        <w:t>OPTIONAL,</w:t>
      </w:r>
      <w:r>
        <w:tab/>
        <w:t>-- Need OR</w:t>
      </w:r>
    </w:p>
    <w:p w:rsidR="00E924A3" w:rsidRDefault="00E924A3" w:rsidP="00E924A3">
      <w:pPr>
        <w:pStyle w:val="PL"/>
        <w:shd w:val="clear" w:color="auto" w:fill="E6E6E6"/>
      </w:pPr>
      <w:r>
        <w:tab/>
        <w:t>sl-Subframe-r14</w:t>
      </w:r>
      <w:r>
        <w:tab/>
      </w:r>
      <w:r>
        <w:tab/>
      </w:r>
      <w:r>
        <w:tab/>
      </w:r>
      <w:r>
        <w:tab/>
      </w:r>
      <w:r>
        <w:tab/>
      </w:r>
      <w:r>
        <w:tab/>
        <w:t>SubframeBitmapSL-r14,</w:t>
      </w:r>
    </w:p>
    <w:p w:rsidR="00E924A3" w:rsidRDefault="00E924A3" w:rsidP="00E924A3">
      <w:pPr>
        <w:pStyle w:val="PL"/>
        <w:shd w:val="clear" w:color="auto" w:fill="E6E6E6"/>
      </w:pPr>
      <w:r>
        <w:tab/>
        <w:t>adjacencyPSCCH-PSSCH-r14</w:t>
      </w:r>
      <w:r>
        <w:tab/>
      </w:r>
      <w:r>
        <w:tab/>
      </w:r>
      <w:r>
        <w:tab/>
        <w:t>BOOLEAN,</w:t>
      </w:r>
    </w:p>
    <w:p w:rsidR="00E924A3" w:rsidRDefault="00E924A3" w:rsidP="00E924A3">
      <w:pPr>
        <w:pStyle w:val="PL"/>
        <w:shd w:val="clear" w:color="auto" w:fill="E6E6E6"/>
      </w:pPr>
      <w:r>
        <w:tab/>
        <w:t>sizeSubchannel-r14</w:t>
      </w:r>
      <w:r>
        <w:tab/>
      </w:r>
      <w:r>
        <w:tab/>
      </w:r>
      <w:r>
        <w:tab/>
      </w:r>
      <w:r>
        <w:tab/>
      </w:r>
      <w:r>
        <w:tab/>
        <w:t>ENUMERATED {</w:t>
      </w:r>
    </w:p>
    <w:p w:rsidR="00E924A3" w:rsidRDefault="00E924A3" w:rsidP="00E924A3">
      <w:pPr>
        <w:pStyle w:val="PL"/>
        <w:shd w:val="clear" w:color="auto" w:fill="E6E6E6"/>
      </w:pPr>
      <w:r>
        <w:tab/>
      </w:r>
      <w:r>
        <w:tab/>
      </w:r>
      <w:r>
        <w:tab/>
      </w:r>
      <w:r>
        <w:tab/>
      </w:r>
      <w:r>
        <w:tab/>
      </w:r>
      <w:r>
        <w:tab/>
      </w:r>
      <w:r>
        <w:tab/>
      </w:r>
      <w:r>
        <w:tab/>
      </w:r>
      <w:r>
        <w:tab/>
      </w:r>
      <w:r>
        <w:tab/>
        <w:t>n4, n5, n6, n8, n9, n10, n12, n15, n16, n18, n20, n25, n30,</w:t>
      </w:r>
    </w:p>
    <w:p w:rsidR="00E924A3" w:rsidRDefault="00E924A3" w:rsidP="00E924A3">
      <w:pPr>
        <w:pStyle w:val="PL"/>
        <w:shd w:val="clear" w:color="auto" w:fill="E6E6E6"/>
      </w:pPr>
      <w:r>
        <w:tab/>
      </w:r>
      <w:r>
        <w:tab/>
      </w:r>
      <w:r>
        <w:tab/>
      </w:r>
      <w:r>
        <w:tab/>
      </w:r>
      <w:r>
        <w:tab/>
      </w:r>
      <w:r>
        <w:tab/>
      </w:r>
      <w:r>
        <w:tab/>
      </w:r>
      <w:r>
        <w:tab/>
      </w:r>
      <w:r>
        <w:tab/>
      </w:r>
      <w:r>
        <w:tab/>
        <w:t>n48, n50, n72, n75, n96, n100, spare13, spare12, spare11,</w:t>
      </w:r>
    </w:p>
    <w:p w:rsidR="00E924A3" w:rsidRDefault="00E924A3" w:rsidP="00E924A3">
      <w:pPr>
        <w:pStyle w:val="PL"/>
        <w:shd w:val="clear" w:color="auto" w:fill="E6E6E6"/>
      </w:pPr>
      <w:r>
        <w:tab/>
      </w:r>
      <w:r>
        <w:tab/>
      </w:r>
      <w:r>
        <w:tab/>
      </w:r>
      <w:r>
        <w:tab/>
      </w:r>
      <w:r>
        <w:tab/>
      </w:r>
      <w:r>
        <w:tab/>
      </w:r>
      <w:r>
        <w:tab/>
      </w:r>
      <w:r>
        <w:tab/>
      </w:r>
      <w:r>
        <w:tab/>
      </w:r>
      <w:r>
        <w:tab/>
        <w:t>spare10, spare9, spare8, spare7, spare6, spare5, spare4,</w:t>
      </w:r>
    </w:p>
    <w:p w:rsidR="00E924A3" w:rsidRDefault="00E924A3" w:rsidP="00E924A3">
      <w:pPr>
        <w:pStyle w:val="PL"/>
        <w:shd w:val="clear" w:color="auto" w:fill="E6E6E6"/>
      </w:pPr>
      <w:r>
        <w:tab/>
      </w:r>
      <w:r>
        <w:tab/>
      </w:r>
      <w:r>
        <w:tab/>
      </w:r>
      <w:r>
        <w:tab/>
      </w:r>
      <w:r>
        <w:tab/>
      </w:r>
      <w:r>
        <w:tab/>
      </w:r>
      <w:r>
        <w:tab/>
      </w:r>
      <w:r>
        <w:tab/>
      </w:r>
      <w:r>
        <w:tab/>
      </w:r>
      <w:r>
        <w:tab/>
        <w:t>spare3, spare2, spare1},</w:t>
      </w:r>
    </w:p>
    <w:p w:rsidR="00E924A3" w:rsidRDefault="00E924A3" w:rsidP="00E924A3">
      <w:pPr>
        <w:pStyle w:val="PL"/>
        <w:shd w:val="clear" w:color="auto" w:fill="E6E6E6"/>
      </w:pPr>
      <w:r>
        <w:tab/>
        <w:t>numSubchannel-r14</w:t>
      </w:r>
      <w:r>
        <w:tab/>
      </w:r>
      <w:r>
        <w:tab/>
      </w:r>
      <w:r>
        <w:tab/>
      </w:r>
      <w:r>
        <w:tab/>
      </w:r>
      <w:r>
        <w:tab/>
        <w:t>ENUMERATED {n1, n3, n5, n8, n10, n15, n20, spare1},</w:t>
      </w:r>
    </w:p>
    <w:p w:rsidR="00E924A3" w:rsidRDefault="00E924A3" w:rsidP="00E924A3">
      <w:pPr>
        <w:pStyle w:val="PL"/>
        <w:shd w:val="clear" w:color="auto" w:fill="E6E6E6"/>
      </w:pPr>
      <w:r>
        <w:tab/>
        <w:t>startRB-Subchannel-r14</w:t>
      </w:r>
      <w:r>
        <w:tab/>
      </w:r>
      <w:r>
        <w:tab/>
      </w:r>
      <w:r>
        <w:tab/>
      </w:r>
      <w:r>
        <w:tab/>
        <w:t>INTEGER (0..99),</w:t>
      </w:r>
    </w:p>
    <w:p w:rsidR="00E924A3" w:rsidRDefault="00E924A3" w:rsidP="00E924A3">
      <w:pPr>
        <w:pStyle w:val="PL"/>
        <w:shd w:val="clear" w:color="auto" w:fill="E6E6E6"/>
        <w:tabs>
          <w:tab w:val="clear" w:pos="5376"/>
          <w:tab w:val="left" w:pos="5290"/>
        </w:tabs>
      </w:pPr>
      <w:r>
        <w:tab/>
        <w:t>startRB-PSCCH-Pool-r14</w:t>
      </w:r>
      <w:r>
        <w:tab/>
      </w:r>
      <w:r>
        <w:tab/>
      </w:r>
      <w:r>
        <w:tab/>
      </w:r>
      <w:r>
        <w:tab/>
        <w:t>INTEGER (0..99)</w:t>
      </w:r>
      <w:r>
        <w:tab/>
      </w:r>
      <w:r>
        <w:tab/>
      </w:r>
      <w:r>
        <w:tab/>
      </w:r>
      <w:r>
        <w:tab/>
        <w:t>OPTIONAL,</w:t>
      </w:r>
      <w:r>
        <w:tab/>
        <w:t>-- Need OR</w:t>
      </w:r>
    </w:p>
    <w:p w:rsidR="00E924A3" w:rsidRDefault="00E924A3" w:rsidP="00E924A3">
      <w:pPr>
        <w:pStyle w:val="PL"/>
        <w:shd w:val="clear" w:color="auto" w:fill="E6E6E6"/>
      </w:pPr>
      <w:r>
        <w:tab/>
        <w:t>rxParametersNCell-r14</w:t>
      </w:r>
      <w:r>
        <w:tab/>
      </w:r>
      <w:r>
        <w:tab/>
      </w:r>
      <w:r>
        <w:tab/>
      </w:r>
      <w:r>
        <w:tab/>
        <w:t>SEQUENCE {</w:t>
      </w:r>
    </w:p>
    <w:p w:rsidR="00E924A3" w:rsidRDefault="00E924A3" w:rsidP="00E924A3">
      <w:pPr>
        <w:pStyle w:val="PL"/>
        <w:shd w:val="clear" w:color="auto" w:fill="E6E6E6"/>
      </w:pPr>
      <w:r>
        <w:tab/>
      </w:r>
      <w:r>
        <w:tab/>
        <w:t>tdd-Config-r14</w:t>
      </w:r>
      <w:r>
        <w:tab/>
      </w:r>
      <w:r>
        <w:tab/>
      </w:r>
      <w:r>
        <w:tab/>
      </w:r>
      <w:r>
        <w:tab/>
      </w:r>
      <w:r>
        <w:tab/>
        <w:t>TDD-Config</w:t>
      </w:r>
      <w:r>
        <w:tab/>
      </w:r>
      <w:r>
        <w:tab/>
      </w:r>
      <w:r>
        <w:tab/>
      </w:r>
      <w:r>
        <w:tab/>
      </w:r>
      <w:r>
        <w:tab/>
        <w:t>OPTIONAL,</w:t>
      </w:r>
      <w:r>
        <w:tab/>
        <w:t>-- Need OP</w:t>
      </w:r>
    </w:p>
    <w:p w:rsidR="00E924A3" w:rsidRDefault="00E924A3" w:rsidP="00E924A3">
      <w:pPr>
        <w:pStyle w:val="PL"/>
        <w:shd w:val="clear" w:color="auto" w:fill="E6E6E6"/>
      </w:pPr>
      <w:r>
        <w:tab/>
      </w:r>
      <w:r>
        <w:tab/>
        <w:t>syncConfigIndex-r14</w:t>
      </w:r>
      <w:r>
        <w:tab/>
      </w:r>
      <w:r>
        <w:tab/>
      </w:r>
      <w:r>
        <w:tab/>
      </w:r>
      <w:r>
        <w:tab/>
        <w:t>INTEGER (0..15)</w:t>
      </w:r>
    </w:p>
    <w:p w:rsidR="00E924A3" w:rsidRDefault="00E924A3" w:rsidP="00E924A3">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rsidR="00E924A3" w:rsidRDefault="00E924A3" w:rsidP="00E924A3">
      <w:pPr>
        <w:pStyle w:val="PL"/>
        <w:shd w:val="clear" w:color="auto" w:fill="E6E6E6"/>
      </w:pPr>
      <w:r>
        <w:tab/>
        <w:t>dataTxParameters-r14</w:t>
      </w:r>
      <w:r>
        <w:tab/>
      </w:r>
      <w:r>
        <w:tab/>
      </w:r>
      <w:r>
        <w:tab/>
      </w:r>
      <w:r>
        <w:tab/>
        <w:t>SL-TxParameters-r12</w:t>
      </w:r>
      <w:r>
        <w:tab/>
      </w:r>
      <w:r>
        <w:tab/>
      </w:r>
      <w:r>
        <w:tab/>
        <w:t>OPTIONAL,</w:t>
      </w:r>
      <w:r>
        <w:tab/>
        <w:t>-- Cond Tx</w:t>
      </w:r>
    </w:p>
    <w:p w:rsidR="00E924A3" w:rsidRDefault="00E924A3" w:rsidP="00E924A3">
      <w:pPr>
        <w:pStyle w:val="PL"/>
        <w:shd w:val="clear" w:color="auto" w:fill="E6E6E6"/>
      </w:pPr>
      <w:r>
        <w:tab/>
        <w:t>zoneID-r14</w:t>
      </w:r>
      <w:r>
        <w:tab/>
      </w:r>
      <w:r>
        <w:tab/>
      </w:r>
      <w:r>
        <w:tab/>
      </w:r>
      <w:r>
        <w:tab/>
      </w:r>
      <w:r>
        <w:tab/>
      </w:r>
      <w:r>
        <w:tab/>
      </w:r>
      <w:r>
        <w:tab/>
        <w:t>INTEGER (0..7)</w:t>
      </w:r>
      <w:r>
        <w:tab/>
      </w:r>
      <w:r>
        <w:tab/>
      </w:r>
      <w:r>
        <w:tab/>
      </w:r>
      <w:r>
        <w:tab/>
        <w:t>OPTIONAL,</w:t>
      </w:r>
      <w:r>
        <w:tab/>
        <w:t>-- Need OR</w:t>
      </w:r>
    </w:p>
    <w:p w:rsidR="00E924A3" w:rsidRDefault="00E924A3" w:rsidP="00E924A3">
      <w:pPr>
        <w:pStyle w:val="PL"/>
        <w:shd w:val="clear" w:color="auto" w:fill="E6E6E6"/>
      </w:pPr>
      <w:r>
        <w:tab/>
        <w:t>threshS-RSSI-CBR-r14</w:t>
      </w:r>
      <w:r>
        <w:tab/>
      </w:r>
      <w:r>
        <w:tab/>
      </w:r>
      <w:r>
        <w:tab/>
      </w:r>
      <w:r>
        <w:tab/>
      </w:r>
      <w:r>
        <w:tab/>
        <w:t>INTEGER (0..45)</w:t>
      </w:r>
      <w:r>
        <w:tab/>
      </w:r>
      <w:r>
        <w:tab/>
      </w:r>
      <w:r>
        <w:tab/>
      </w:r>
      <w:r>
        <w:tab/>
        <w:t>OPTIONAL,</w:t>
      </w:r>
      <w:r>
        <w:tab/>
        <w:t>-- Need OR</w:t>
      </w:r>
    </w:p>
    <w:p w:rsidR="00E924A3" w:rsidRDefault="00E924A3" w:rsidP="00E924A3">
      <w:pPr>
        <w:pStyle w:val="PL"/>
        <w:shd w:val="clear" w:color="auto" w:fill="E6E6E6"/>
      </w:pPr>
      <w:r>
        <w:tab/>
        <w:t>poolReportId-r14</w:t>
      </w:r>
      <w:r>
        <w:tab/>
      </w:r>
      <w:r>
        <w:tab/>
      </w:r>
      <w:r>
        <w:tab/>
      </w:r>
      <w:r>
        <w:tab/>
      </w:r>
      <w:r>
        <w:tab/>
        <w:t>SL-V2X-TxPoolReportIdentity-r14</w:t>
      </w:r>
      <w:r>
        <w:tab/>
      </w:r>
      <w:r>
        <w:tab/>
        <w:t>OPTIONAL,</w:t>
      </w:r>
      <w:r>
        <w:tab/>
        <w:t>-- Need OR</w:t>
      </w:r>
    </w:p>
    <w:p w:rsidR="00E924A3" w:rsidRDefault="00E924A3" w:rsidP="00E924A3">
      <w:pPr>
        <w:pStyle w:val="PL"/>
        <w:shd w:val="clear" w:color="auto" w:fill="E6E6E6"/>
      </w:pPr>
      <w:r>
        <w:tab/>
        <w:t>cbr-pssch-TxConfigList-r14</w:t>
      </w:r>
      <w:r>
        <w:tab/>
      </w:r>
      <w:r>
        <w:tab/>
      </w:r>
      <w:r>
        <w:tab/>
        <w:t>SL-CBR-PPPP-TxConfigList-r14</w:t>
      </w:r>
      <w:r>
        <w:tab/>
        <w:t>OPTIONAL,</w:t>
      </w:r>
      <w:r>
        <w:tab/>
        <w:t>-- Need OR</w:t>
      </w:r>
    </w:p>
    <w:p w:rsidR="00E924A3" w:rsidRDefault="00E924A3" w:rsidP="00E924A3">
      <w:pPr>
        <w:pStyle w:val="PL"/>
        <w:shd w:val="clear" w:color="auto" w:fill="E6E6E6"/>
      </w:pPr>
      <w:r>
        <w:tab/>
        <w:t>resourceSelectionConfigP2X-r14</w:t>
      </w:r>
      <w:r>
        <w:tab/>
      </w:r>
      <w:r>
        <w:tab/>
        <w:t>SL-P2X-ResourceSelectionConfig-r14</w:t>
      </w:r>
      <w:r>
        <w:tab/>
        <w:t>OPTIONAL,</w:t>
      </w:r>
      <w:r>
        <w:tab/>
        <w:t>-- Cond P2X</w:t>
      </w:r>
    </w:p>
    <w:p w:rsidR="00E924A3" w:rsidRDefault="00E924A3" w:rsidP="00E924A3">
      <w:pPr>
        <w:pStyle w:val="PL"/>
        <w:shd w:val="clear" w:color="auto" w:fill="E6E6E6"/>
      </w:pPr>
      <w:r>
        <w:tab/>
        <w:t>syncAllowed-r14</w:t>
      </w:r>
      <w:r>
        <w:tab/>
      </w:r>
      <w:r>
        <w:tab/>
      </w:r>
      <w:r>
        <w:tab/>
      </w:r>
      <w:r>
        <w:tab/>
      </w:r>
      <w:r>
        <w:tab/>
      </w:r>
      <w:r>
        <w:tab/>
        <w:t>SL-SyncAllowed</w:t>
      </w:r>
      <w:r>
        <w:rPr>
          <w:rFonts w:cs="Courier New"/>
        </w:rPr>
        <w:t>-r14</w:t>
      </w:r>
      <w:r>
        <w:tab/>
      </w:r>
      <w:r>
        <w:tab/>
      </w:r>
      <w:r>
        <w:tab/>
      </w:r>
      <w:r>
        <w:tab/>
        <w:t>OPTIONAL,</w:t>
      </w:r>
      <w:r>
        <w:tab/>
        <w:t>-- Need OR</w:t>
      </w:r>
    </w:p>
    <w:p w:rsidR="00E924A3" w:rsidRDefault="00E924A3" w:rsidP="00E924A3">
      <w:pPr>
        <w:pStyle w:val="PL"/>
        <w:shd w:val="clear" w:color="auto" w:fill="E6E6E6"/>
      </w:pPr>
      <w:r>
        <w:tab/>
        <w:t>restrict</w:t>
      </w:r>
      <w:r>
        <w:rPr>
          <w:snapToGrid w:val="0"/>
        </w:rPr>
        <w:t>ResourceReservationPeriod-r14</w:t>
      </w:r>
      <w:r>
        <w:rPr>
          <w:snapToGrid w:val="0"/>
        </w:rPr>
        <w:tab/>
        <w:t>SL-</w:t>
      </w:r>
      <w:r>
        <w:t>Restrict</w:t>
      </w:r>
      <w:r>
        <w:rPr>
          <w:snapToGrid w:val="0"/>
        </w:rPr>
        <w:t>ResourceReservationPeriodList-r14</w:t>
      </w:r>
      <w:r>
        <w:rPr>
          <w:snapToGrid w:val="0"/>
        </w:rPr>
        <w:tab/>
      </w:r>
      <w:r>
        <w:t>OPTIONAL,</w:t>
      </w:r>
      <w:r>
        <w:tab/>
        <w:t>-- Need OR</w:t>
      </w:r>
    </w:p>
    <w:p w:rsidR="00E924A3" w:rsidRDefault="00E924A3" w:rsidP="00E924A3">
      <w:pPr>
        <w:pStyle w:val="PL"/>
        <w:shd w:val="clear" w:color="auto" w:fill="E6E6E6"/>
      </w:pPr>
      <w:r>
        <w:lastRenderedPageBreak/>
        <w:tab/>
        <w:t>...</w:t>
      </w:r>
      <w:r>
        <w:rPr>
          <w:rFonts w:hint="eastAsia"/>
        </w:rPr>
        <w:t>,</w:t>
      </w:r>
    </w:p>
    <w:p w:rsidR="00E924A3" w:rsidRDefault="00E924A3" w:rsidP="00E924A3">
      <w:pPr>
        <w:pStyle w:val="PL"/>
        <w:shd w:val="clear" w:color="auto" w:fill="E6E6E6"/>
      </w:pPr>
      <w:r>
        <w:rPr>
          <w:rFonts w:hint="eastAsia"/>
        </w:rPr>
        <w:tab/>
        <w:t>[[</w:t>
      </w:r>
      <w:r>
        <w:rPr>
          <w:rFonts w:hint="eastAsia"/>
        </w:rPr>
        <w:tab/>
        <w:t>sl-</w:t>
      </w:r>
      <w:r>
        <w:rPr>
          <w:rFonts w:hint="eastAsia"/>
          <w:lang w:val="en-US" w:eastAsia="zh-CN"/>
        </w:rPr>
        <w:t>M</w:t>
      </w:r>
      <w:r>
        <w:rPr>
          <w:rFonts w:hint="eastAsia"/>
        </w:rPr>
        <w:t>inT2ValueList-r15</w:t>
      </w:r>
      <w:r>
        <w:rPr>
          <w:rFonts w:hint="eastAsia"/>
        </w:rPr>
        <w:tab/>
      </w:r>
      <w:r>
        <w:rPr>
          <w:rFonts w:hint="eastAsia"/>
        </w:rPr>
        <w:tab/>
        <w:t>SL-MinT2ValueList-r15</w:t>
      </w:r>
      <w:r>
        <w:rPr>
          <w:rFonts w:hint="eastAsia"/>
        </w:rPr>
        <w:tab/>
      </w:r>
      <w:r>
        <w:rPr>
          <w:rFonts w:hint="eastAsia"/>
        </w:rPr>
        <w:tab/>
        <w:t>OPTIONAL</w:t>
      </w:r>
      <w:r>
        <w:rPr>
          <w:rFonts w:hint="eastAsia"/>
          <w:lang w:val="en-US" w:eastAsia="zh-CN"/>
        </w:rPr>
        <w:t>,</w:t>
      </w:r>
      <w:r>
        <w:rPr>
          <w:lang w:val="en-US" w:eastAsia="zh-CN"/>
        </w:rPr>
        <w:tab/>
      </w:r>
      <w:r>
        <w:rPr>
          <w:rFonts w:hint="eastAsia"/>
        </w:rPr>
        <w:t>-- Need OR</w:t>
      </w:r>
    </w:p>
    <w:p w:rsidR="00E924A3" w:rsidRDefault="00E924A3" w:rsidP="00E924A3">
      <w:pPr>
        <w:pStyle w:val="PL"/>
        <w:shd w:val="clear" w:color="auto" w:fill="E6E6E6"/>
      </w:pPr>
      <w:r>
        <w:rPr>
          <w:rFonts w:hint="eastAsia"/>
          <w:lang w:val="en-US" w:eastAsia="zh-CN"/>
        </w:rPr>
        <w:tab/>
      </w:r>
      <w:r>
        <w:tab/>
        <w:t>cbr-pssch-TxConfigList-</w:t>
      </w:r>
      <w:r>
        <w:rPr>
          <w:rFonts w:hint="eastAsia"/>
          <w:lang w:val="en-US" w:eastAsia="zh-CN"/>
        </w:rPr>
        <w:t>v15x0</w:t>
      </w:r>
      <w:r>
        <w:tab/>
        <w:t>SL-CBR-PPPP-TxConfigList-</w:t>
      </w:r>
      <w:r>
        <w:rPr>
          <w:rFonts w:cs="Courier New" w:hint="eastAsia"/>
          <w:lang w:val="en-US" w:eastAsia="zh-CN"/>
        </w:rPr>
        <w:t>v15x0</w:t>
      </w:r>
      <w:r>
        <w:tab/>
        <w:t>OPTIONAL</w:t>
      </w:r>
      <w:r>
        <w:tab/>
        <w:t>-- Need OR</w:t>
      </w:r>
    </w:p>
    <w:p w:rsidR="00E924A3" w:rsidRDefault="00E924A3" w:rsidP="00E924A3">
      <w:pPr>
        <w:pStyle w:val="PL"/>
        <w:shd w:val="clear" w:color="auto" w:fill="E6E6E6"/>
        <w:rPr>
          <w:lang w:val="en-US" w:eastAsia="zh-CN"/>
        </w:rPr>
      </w:pPr>
      <w:r>
        <w:rPr>
          <w:lang w:val="en-US" w:eastAsia="zh-CN"/>
        </w:rPr>
        <w:tab/>
      </w:r>
      <w:r>
        <w:rPr>
          <w:rFonts w:hint="eastAsia"/>
          <w:lang w:val="en-US" w:eastAsia="zh-CN"/>
        </w:rPr>
        <w:t>]]</w:t>
      </w:r>
    </w:p>
    <w:p w:rsidR="00E924A3" w:rsidRDefault="00E924A3" w:rsidP="00E924A3">
      <w:pPr>
        <w:pStyle w:val="PL"/>
        <w:shd w:val="clear" w:color="auto" w:fill="E6E6E6"/>
        <w:rPr>
          <w:lang w:val="en-US" w:eastAsia="zh-CN"/>
        </w:rPr>
      </w:pPr>
    </w:p>
    <w:p w:rsidR="00E924A3" w:rsidRDefault="00E924A3" w:rsidP="00E924A3">
      <w:pPr>
        <w:pStyle w:val="PL"/>
        <w:shd w:val="clear" w:color="auto" w:fill="E6E6E6"/>
      </w:pPr>
      <w:r>
        <w:t>}</w:t>
      </w:r>
    </w:p>
    <w:p w:rsidR="00E924A3" w:rsidRDefault="00E924A3" w:rsidP="00E924A3">
      <w:pPr>
        <w:pStyle w:val="PL"/>
        <w:shd w:val="clear" w:color="auto" w:fill="E6E6E6"/>
      </w:pPr>
    </w:p>
    <w:p w:rsidR="00E924A3" w:rsidRDefault="00E924A3" w:rsidP="00E924A3">
      <w:pPr>
        <w:pStyle w:val="PL"/>
        <w:shd w:val="clear" w:color="auto" w:fill="E6E6E6"/>
      </w:pPr>
      <w:r>
        <w:t>SL-TRPT-Subset-r12 ::=</w:t>
      </w:r>
      <w:r>
        <w:tab/>
      </w:r>
      <w:r>
        <w:tab/>
      </w:r>
      <w:r>
        <w:tab/>
        <w:t>BIT STRING (SIZE (3..5))</w:t>
      </w:r>
    </w:p>
    <w:p w:rsidR="00E924A3" w:rsidRDefault="00E924A3" w:rsidP="00E924A3">
      <w:pPr>
        <w:pStyle w:val="PL"/>
        <w:shd w:val="clear" w:color="auto" w:fill="E6E6E6"/>
      </w:pPr>
    </w:p>
    <w:p w:rsidR="00E924A3" w:rsidRDefault="00E924A3" w:rsidP="00E924A3">
      <w:pPr>
        <w:pStyle w:val="PL"/>
        <w:shd w:val="clear" w:color="auto" w:fill="E6E6E6"/>
        <w:rPr>
          <w:lang w:val="en-US" w:eastAsia="zh-CN"/>
        </w:rPr>
      </w:pPr>
      <w:r>
        <w:t>SL-V2X-TxPoolReportIdentity-r14::=</w:t>
      </w:r>
      <w:r>
        <w:tab/>
      </w:r>
      <w:r>
        <w:tab/>
        <w:t>INTEGER (1..maxSL-PoolToMeasure-r14)</w:t>
      </w:r>
    </w:p>
    <w:p w:rsidR="00E924A3" w:rsidRDefault="00E924A3" w:rsidP="00E924A3">
      <w:pPr>
        <w:pStyle w:val="PL"/>
        <w:shd w:val="clear" w:color="auto" w:fill="E6E6E6"/>
        <w:rPr>
          <w:lang w:val="en-US" w:eastAsia="zh-CN"/>
        </w:rPr>
      </w:pPr>
    </w:p>
    <w:p w:rsidR="00E924A3" w:rsidRDefault="00E924A3" w:rsidP="00E924A3">
      <w:pPr>
        <w:pStyle w:val="PL"/>
        <w:shd w:val="clear" w:color="auto" w:fill="E6E6E6"/>
      </w:pPr>
      <w:r>
        <w:rPr>
          <w:rFonts w:hint="eastAsia"/>
        </w:rPr>
        <w:t>SL-MinT2ValueList-r15 ::=</w:t>
      </w:r>
      <w:r>
        <w:rPr>
          <w:rFonts w:hint="eastAsia"/>
        </w:rPr>
        <w:tab/>
      </w:r>
      <w:r>
        <w:t>SEQUENCE (SIZE (1..maxSL-</w:t>
      </w:r>
      <w:r>
        <w:rPr>
          <w:rFonts w:hint="eastAsia"/>
        </w:rPr>
        <w:t>Prio</w:t>
      </w:r>
      <w:r>
        <w:t>-r1</w:t>
      </w:r>
      <w:r>
        <w:rPr>
          <w:rFonts w:hint="eastAsia"/>
          <w:lang w:val="en-US" w:eastAsia="zh-CN"/>
        </w:rPr>
        <w:t>3</w:t>
      </w:r>
      <w:r>
        <w:t xml:space="preserve">)) OF </w:t>
      </w:r>
      <w:r>
        <w:rPr>
          <w:rFonts w:hint="eastAsia"/>
        </w:rPr>
        <w:t>SL-MinT2Value</w:t>
      </w:r>
      <w:r>
        <w:t>-r1</w:t>
      </w:r>
      <w:r>
        <w:rPr>
          <w:rFonts w:hint="eastAsia"/>
        </w:rPr>
        <w:t xml:space="preserve">5 </w:t>
      </w:r>
    </w:p>
    <w:p w:rsidR="00E924A3" w:rsidRDefault="00E924A3" w:rsidP="00E924A3">
      <w:pPr>
        <w:pStyle w:val="PL"/>
        <w:shd w:val="clear" w:color="auto" w:fill="E6E6E6"/>
      </w:pPr>
    </w:p>
    <w:p w:rsidR="00E924A3" w:rsidRDefault="00E924A3" w:rsidP="00E924A3">
      <w:pPr>
        <w:pStyle w:val="PL"/>
        <w:shd w:val="clear" w:color="auto" w:fill="E6E6E6"/>
      </w:pPr>
      <w:r>
        <w:rPr>
          <w:rFonts w:hint="eastAsia"/>
        </w:rPr>
        <w:t>SL-MinT2Value</w:t>
      </w:r>
      <w:r>
        <w:t>-r1</w:t>
      </w:r>
      <w:r>
        <w:rPr>
          <w:rFonts w:hint="eastAsia"/>
        </w:rPr>
        <w:t>5 ::=</w:t>
      </w:r>
      <w:r>
        <w:rPr>
          <w:rFonts w:hint="eastAsia"/>
        </w:rPr>
        <w:tab/>
      </w:r>
      <w:r>
        <w:rPr>
          <w:rFonts w:hint="eastAsia"/>
        </w:rPr>
        <w:tab/>
      </w:r>
      <w:r>
        <w:rPr>
          <w:rFonts w:hint="eastAsia"/>
        </w:rPr>
        <w:tab/>
      </w:r>
      <w:r>
        <w:t>SEQUENCE {</w:t>
      </w:r>
    </w:p>
    <w:p w:rsidR="00E924A3" w:rsidRDefault="00E924A3" w:rsidP="00E924A3">
      <w:pPr>
        <w:pStyle w:val="PL"/>
        <w:shd w:val="clear" w:color="auto" w:fill="E6E6E6"/>
        <w:tabs>
          <w:tab w:val="left" w:pos="4915"/>
        </w:tabs>
      </w:pPr>
      <w:r>
        <w:rPr>
          <w:rFonts w:hint="eastAsia"/>
        </w:rPr>
        <w:tab/>
        <w:t>priorityList-r15</w:t>
      </w:r>
      <w:r>
        <w:rPr>
          <w:rFonts w:hint="eastAsia"/>
        </w:rPr>
        <w:tab/>
      </w:r>
      <w:r>
        <w:rPr>
          <w:rFonts w:hint="eastAsia"/>
        </w:rPr>
        <w:tab/>
      </w:r>
      <w:r>
        <w:rPr>
          <w:rFonts w:hint="eastAsia"/>
        </w:rPr>
        <w:tab/>
      </w:r>
      <w:r>
        <w:rPr>
          <w:rFonts w:hint="eastAsia"/>
        </w:rPr>
        <w:tab/>
      </w:r>
      <w:r>
        <w:rPr>
          <w:rFonts w:hint="eastAsia"/>
        </w:rPr>
        <w:tab/>
        <w:t>SL-PriorityList-r13,</w:t>
      </w:r>
    </w:p>
    <w:p w:rsidR="00E924A3" w:rsidRDefault="00E924A3" w:rsidP="00E924A3">
      <w:pPr>
        <w:pStyle w:val="PL"/>
        <w:shd w:val="clear" w:color="auto" w:fill="E6E6E6"/>
        <w:tabs>
          <w:tab w:val="left" w:pos="4915"/>
        </w:tabs>
      </w:pPr>
      <w:r>
        <w:rPr>
          <w:rFonts w:hint="eastAsia"/>
        </w:rPr>
        <w:tab/>
        <w:t>minT2Value-r15</w:t>
      </w:r>
      <w:r>
        <w:rPr>
          <w:rFonts w:hint="eastAsia"/>
        </w:rPr>
        <w:tab/>
      </w:r>
      <w:r>
        <w:rPr>
          <w:rFonts w:hint="eastAsia"/>
        </w:rPr>
        <w:tab/>
      </w:r>
      <w:r>
        <w:rPr>
          <w:rFonts w:hint="eastAsia"/>
        </w:rPr>
        <w:tab/>
      </w:r>
      <w:r>
        <w:rPr>
          <w:rFonts w:hint="eastAsia"/>
        </w:rPr>
        <w:tab/>
      </w:r>
      <w:r>
        <w:rPr>
          <w:rFonts w:hint="eastAsia"/>
        </w:rPr>
        <w:tab/>
      </w:r>
      <w:r>
        <w:tab/>
        <w:t>INTEGER (10..20)</w:t>
      </w:r>
    </w:p>
    <w:p w:rsidR="00E924A3" w:rsidRDefault="00E924A3" w:rsidP="00E924A3">
      <w:pPr>
        <w:pStyle w:val="PL"/>
        <w:shd w:val="clear" w:color="auto" w:fill="E6E6E6"/>
        <w:rPr>
          <w:lang w:val="en-US" w:eastAsia="zh-CN"/>
        </w:rPr>
      </w:pPr>
      <w:r>
        <w:rPr>
          <w:rFonts w:hint="eastAsia"/>
        </w:rPr>
        <w:t>}</w:t>
      </w:r>
    </w:p>
    <w:p w:rsidR="00E924A3" w:rsidRDefault="00E924A3" w:rsidP="00E924A3">
      <w:pPr>
        <w:pStyle w:val="PL"/>
        <w:shd w:val="clear" w:color="auto" w:fill="E6E6E6"/>
      </w:pPr>
    </w:p>
    <w:p w:rsidR="00E924A3" w:rsidRDefault="00E924A3" w:rsidP="00E924A3">
      <w:pPr>
        <w:pStyle w:val="PL"/>
        <w:shd w:val="clear" w:color="auto" w:fill="E6E6E6"/>
      </w:pPr>
      <w:r>
        <w:t>-- ASN1STOP</w:t>
      </w:r>
    </w:p>
    <w:p w:rsidR="00E924A3" w:rsidRDefault="00E924A3" w:rsidP="00E924A3"/>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E924A3" w:rsidTr="003C46B9">
        <w:trPr>
          <w:cantSplit/>
          <w:tblHeader/>
        </w:trPr>
        <w:tc>
          <w:tcPr>
            <w:tcW w:w="9639" w:type="dxa"/>
          </w:tcPr>
          <w:p w:rsidR="00E924A3" w:rsidRDefault="00E924A3" w:rsidP="003C46B9">
            <w:pPr>
              <w:pStyle w:val="TAH"/>
              <w:rPr>
                <w:lang w:eastAsia="en-GB"/>
              </w:rPr>
            </w:pPr>
            <w:r>
              <w:rPr>
                <w:i/>
                <w:lang w:val="en-US" w:eastAsia="en-GB"/>
              </w:rPr>
              <w:lastRenderedPageBreak/>
              <w:t>SL-CommResourcePool</w:t>
            </w:r>
            <w:r>
              <w:rPr>
                <w:iCs/>
                <w:lang w:val="en-US" w:eastAsia="en-GB"/>
              </w:rPr>
              <w:t xml:space="preserve"> field descriptions</w:t>
            </w:r>
          </w:p>
        </w:tc>
      </w:tr>
      <w:tr w:rsidR="00E924A3" w:rsidTr="003C46B9">
        <w:trPr>
          <w:cantSplit/>
          <w:tblHeader/>
        </w:trPr>
        <w:tc>
          <w:tcPr>
            <w:tcW w:w="9639" w:type="dxa"/>
          </w:tcPr>
          <w:p w:rsidR="00E924A3" w:rsidRDefault="00E924A3" w:rsidP="003C46B9">
            <w:pPr>
              <w:pStyle w:val="TAL"/>
              <w:rPr>
                <w:b/>
                <w:bCs/>
                <w:i/>
                <w:lang w:val="en-US" w:eastAsia="zh-CN"/>
              </w:rPr>
            </w:pPr>
            <w:r>
              <w:rPr>
                <w:b/>
                <w:bCs/>
                <w:i/>
                <w:lang w:val="en-US" w:eastAsia="en-GB"/>
              </w:rPr>
              <w:t>adjacencyPSCCH-PSSCH</w:t>
            </w:r>
          </w:p>
          <w:p w:rsidR="00E924A3" w:rsidRDefault="00E924A3" w:rsidP="003C46B9">
            <w:pPr>
              <w:pStyle w:val="TAL"/>
              <w:rPr>
                <w:i/>
                <w:lang w:val="en-US" w:eastAsia="zh-CN"/>
              </w:rPr>
            </w:pPr>
            <w:r>
              <w:rPr>
                <w:bCs/>
                <w:lang w:val="en-US" w:eastAsia="zh-CN"/>
              </w:rPr>
              <w:t>I</w:t>
            </w:r>
            <w:r>
              <w:rPr>
                <w:bCs/>
                <w:lang w:val="en-US" w:eastAsia="en-GB"/>
              </w:rPr>
              <w:t xml:space="preserve">ndicates whether a UE </w:t>
            </w:r>
            <w:r>
              <w:rPr>
                <w:bCs/>
                <w:lang w:val="en-US" w:eastAsia="zh-CN"/>
              </w:rPr>
              <w:t xml:space="preserve">shall </w:t>
            </w:r>
            <w:r>
              <w:rPr>
                <w:bCs/>
                <w:lang w:val="en-US" w:eastAsia="en-GB"/>
              </w:rPr>
              <w:t>always transmit PSCCH and PSSCH in adjacent RBs</w:t>
            </w:r>
            <w:r>
              <w:rPr>
                <w:bCs/>
                <w:lang w:val="en-US" w:eastAsia="zh-CN"/>
              </w:rPr>
              <w:t xml:space="preserve"> (indicated by TRUE)</w:t>
            </w:r>
            <w:r>
              <w:rPr>
                <w:bCs/>
                <w:lang w:val="en-US" w:eastAsia="en-GB"/>
              </w:rPr>
              <w:t xml:space="preserve"> or in non-ad</w:t>
            </w:r>
            <w:r>
              <w:rPr>
                <w:bCs/>
                <w:lang w:val="en-US" w:eastAsia="zh-CN"/>
              </w:rPr>
              <w:t>j</w:t>
            </w:r>
            <w:r>
              <w:rPr>
                <w:bCs/>
                <w:lang w:val="en-US" w:eastAsia="en-GB"/>
              </w:rPr>
              <w:t>acent RBs</w:t>
            </w:r>
            <w:r>
              <w:rPr>
                <w:bCs/>
                <w:lang w:val="en-US" w:eastAsia="zh-CN"/>
              </w:rPr>
              <w:t xml:space="preserve"> (indicated by FALSE) (see TS 36.213 [23]).</w:t>
            </w:r>
            <w:r>
              <w:rPr>
                <w:lang w:eastAsia="ja-JP"/>
              </w:rPr>
              <w:t xml:space="preserve"> </w:t>
            </w:r>
          </w:p>
        </w:tc>
      </w:tr>
      <w:tr w:rsidR="00E924A3" w:rsidTr="003C46B9">
        <w:trPr>
          <w:cantSplit/>
        </w:trPr>
        <w:tc>
          <w:tcPr>
            <w:tcW w:w="9639" w:type="dxa"/>
          </w:tcPr>
          <w:p w:rsidR="00E924A3" w:rsidRDefault="00E924A3" w:rsidP="003C46B9">
            <w:pPr>
              <w:pStyle w:val="TAL"/>
              <w:rPr>
                <w:b/>
                <w:i/>
                <w:lang w:eastAsia="zh-CN"/>
              </w:rPr>
            </w:pPr>
            <w:r>
              <w:rPr>
                <w:b/>
                <w:i/>
                <w:lang w:eastAsia="zh-CN"/>
              </w:rPr>
              <w:t>cbr-</w:t>
            </w:r>
            <w:r>
              <w:rPr>
                <w:b/>
                <w:i/>
                <w:lang w:eastAsia="ja-JP"/>
              </w:rPr>
              <w:t>pssch-TxConfigList</w:t>
            </w:r>
          </w:p>
          <w:p w:rsidR="00E924A3" w:rsidRDefault="00E924A3" w:rsidP="003C46B9">
            <w:pPr>
              <w:pStyle w:val="TAL"/>
              <w:rPr>
                <w:bCs/>
                <w:kern w:val="2"/>
                <w:lang w:eastAsia="zh-CN"/>
              </w:rPr>
            </w:pPr>
            <w:r>
              <w:rPr>
                <w:bCs/>
                <w:kern w:val="2"/>
                <w:lang w:eastAsia="zh-CN"/>
              </w:rPr>
              <w:t>Indicates the mapping between PPPPs, CBR ranges by using indexes of the entry in cbr-RangeCommonConfigList, and PSSCH transmission parameters and CR limit by using indexes of the entry in sl-CBR-PSSCH-TxConfigList.</w:t>
            </w:r>
          </w:p>
          <w:p w:rsidR="00E924A3" w:rsidRDefault="00E924A3" w:rsidP="003C46B9">
            <w:pPr>
              <w:pStyle w:val="TAL"/>
              <w:rPr>
                <w:b/>
                <w:i/>
                <w:lang w:eastAsia="zh-CN"/>
              </w:rPr>
            </w:pPr>
            <w:r>
              <w:rPr>
                <w:bCs/>
                <w:kern w:val="2"/>
                <w:lang w:eastAsia="zh-CN"/>
              </w:rPr>
              <w:t xml:space="preserve">If </w:t>
            </w:r>
            <w:r>
              <w:rPr>
                <w:i/>
                <w:lang w:eastAsia="ja-JP"/>
              </w:rPr>
              <w:t>SL-CommResourcePoolV2X</w:t>
            </w:r>
            <w:r>
              <w:rPr>
                <w:lang w:eastAsia="zh-CN"/>
              </w:rPr>
              <w:t xml:space="preserve"> is included in </w:t>
            </w:r>
            <w:r>
              <w:rPr>
                <w:i/>
                <w:lang w:val="en-US" w:eastAsia="ja-JP"/>
              </w:rPr>
              <w:t>MobilityControlInfoV2X</w:t>
            </w:r>
            <w:r>
              <w:rPr>
                <w:lang w:val="en-US" w:eastAsia="zh-CN"/>
              </w:rPr>
              <w:t xml:space="preserve">, it refers to </w:t>
            </w:r>
            <w:r>
              <w:rPr>
                <w:i/>
                <w:lang w:eastAsia="ja-JP"/>
              </w:rPr>
              <w:t>cbr-</w:t>
            </w:r>
            <w:r>
              <w:rPr>
                <w:i/>
                <w:lang w:eastAsia="zh-CN"/>
              </w:rPr>
              <w:t>Mobility</w:t>
            </w:r>
            <w:r>
              <w:rPr>
                <w:i/>
                <w:lang w:eastAsia="ja-JP"/>
              </w:rPr>
              <w:t xml:space="preserve">TxConfigList </w:t>
            </w:r>
            <w:r>
              <w:rPr>
                <w:lang w:eastAsia="zh-CN"/>
              </w:rPr>
              <w:t xml:space="preserve">for </w:t>
            </w:r>
            <w:r>
              <w:rPr>
                <w:bCs/>
                <w:i/>
                <w:kern w:val="2"/>
                <w:lang w:eastAsia="zh-CN"/>
              </w:rPr>
              <w:t>cbr-RangeCommonConfigList</w:t>
            </w:r>
            <w:r>
              <w:rPr>
                <w:bCs/>
                <w:kern w:val="2"/>
                <w:lang w:eastAsia="zh-CN"/>
              </w:rPr>
              <w:t xml:space="preserve"> and </w:t>
            </w:r>
            <w:r>
              <w:rPr>
                <w:bCs/>
                <w:i/>
                <w:kern w:val="2"/>
                <w:lang w:eastAsia="zh-CN"/>
              </w:rPr>
              <w:t xml:space="preserve">sl-CBR-PSSCH-TxConfigList. </w:t>
            </w:r>
            <w:r>
              <w:rPr>
                <w:bCs/>
                <w:kern w:val="2"/>
                <w:lang w:eastAsia="zh-CN"/>
              </w:rPr>
              <w:t xml:space="preserve">If </w:t>
            </w:r>
            <w:r>
              <w:rPr>
                <w:i/>
                <w:lang w:eastAsia="ja-JP"/>
              </w:rPr>
              <w:t>SL-CommResourcePoolV2X</w:t>
            </w:r>
            <w:r>
              <w:rPr>
                <w:lang w:eastAsia="zh-CN"/>
              </w:rPr>
              <w:t xml:space="preserve"> is included in </w:t>
            </w:r>
            <w:r>
              <w:rPr>
                <w:i/>
                <w:lang w:val="en-US" w:eastAsia="ja-JP"/>
              </w:rPr>
              <w:t>SL-V2X-ConfigDedicated</w:t>
            </w:r>
            <w:r>
              <w:rPr>
                <w:lang w:val="en-US" w:eastAsia="zh-CN"/>
              </w:rPr>
              <w:t xml:space="preserve">, it refers to </w:t>
            </w:r>
            <w:r>
              <w:rPr>
                <w:i/>
                <w:lang w:eastAsia="ja-JP"/>
              </w:rPr>
              <w:t xml:space="preserve">cbr-DedicatedTxConfigList </w:t>
            </w:r>
            <w:r>
              <w:rPr>
                <w:lang w:eastAsia="zh-CN"/>
              </w:rPr>
              <w:t xml:space="preserve">for </w:t>
            </w:r>
            <w:r>
              <w:rPr>
                <w:bCs/>
                <w:i/>
                <w:kern w:val="2"/>
                <w:lang w:eastAsia="zh-CN"/>
              </w:rPr>
              <w:t>cbr-RangeCommonConfigList</w:t>
            </w:r>
            <w:r>
              <w:rPr>
                <w:bCs/>
                <w:kern w:val="2"/>
                <w:lang w:eastAsia="zh-CN"/>
              </w:rPr>
              <w:t xml:space="preserve"> and </w:t>
            </w:r>
            <w:r>
              <w:rPr>
                <w:bCs/>
                <w:i/>
                <w:kern w:val="2"/>
                <w:lang w:eastAsia="zh-CN"/>
              </w:rPr>
              <w:t>sl-CBR-PSSCH-TxConfigList</w:t>
            </w:r>
            <w:r>
              <w:rPr>
                <w:bCs/>
                <w:kern w:val="2"/>
                <w:lang w:eastAsia="zh-CN"/>
              </w:rPr>
              <w:t xml:space="preserve">. Otherwise, it refers to </w:t>
            </w:r>
            <w:r>
              <w:rPr>
                <w:i/>
                <w:lang w:eastAsia="ja-JP"/>
              </w:rPr>
              <w:t xml:space="preserve">cbr-CommonTxConfigList </w:t>
            </w:r>
            <w:r>
              <w:rPr>
                <w:bCs/>
                <w:kern w:val="2"/>
                <w:lang w:eastAsia="zh-CN"/>
              </w:rPr>
              <w:t xml:space="preserve">included in the </w:t>
            </w:r>
            <w:r>
              <w:rPr>
                <w:i/>
                <w:lang w:val="en-US" w:eastAsia="ja-JP"/>
              </w:rPr>
              <w:t>SystemInformationBlockType</w:t>
            </w:r>
            <w:r>
              <w:rPr>
                <w:i/>
                <w:lang w:val="en-US" w:eastAsia="zh-CN"/>
              </w:rPr>
              <w:t xml:space="preserve">21 </w:t>
            </w:r>
            <w:r>
              <w:rPr>
                <w:bCs/>
                <w:kern w:val="2"/>
                <w:lang w:eastAsia="zh-CN"/>
              </w:rPr>
              <w:t xml:space="preserve">of the serving cell / PCell </w:t>
            </w:r>
            <w:r>
              <w:rPr>
                <w:lang w:eastAsia="zh-CN"/>
              </w:rPr>
              <w:t xml:space="preserve">for </w:t>
            </w:r>
            <w:r>
              <w:rPr>
                <w:bCs/>
                <w:i/>
                <w:kern w:val="2"/>
                <w:lang w:eastAsia="zh-CN"/>
              </w:rPr>
              <w:t>cbr-RangeCommonConfigList</w:t>
            </w:r>
            <w:r>
              <w:rPr>
                <w:bCs/>
                <w:kern w:val="2"/>
                <w:lang w:eastAsia="zh-CN"/>
              </w:rPr>
              <w:t xml:space="preserve"> and </w:t>
            </w:r>
            <w:r>
              <w:rPr>
                <w:bCs/>
                <w:i/>
                <w:kern w:val="2"/>
                <w:lang w:eastAsia="zh-CN"/>
              </w:rPr>
              <w:t>sl-CBR-PSSCH-TxConfigList</w:t>
            </w:r>
            <w:r>
              <w:rPr>
                <w:bCs/>
                <w:kern w:val="2"/>
                <w:lang w:eastAsia="en-GB"/>
              </w:rPr>
              <w:t>.</w:t>
            </w:r>
          </w:p>
        </w:tc>
      </w:tr>
      <w:tr w:rsidR="00E924A3" w:rsidTr="003C46B9">
        <w:trPr>
          <w:cantSplit/>
          <w:tblHeader/>
        </w:trPr>
        <w:tc>
          <w:tcPr>
            <w:tcW w:w="9639" w:type="dxa"/>
          </w:tcPr>
          <w:p w:rsidR="00E924A3" w:rsidRDefault="00E924A3" w:rsidP="003C46B9">
            <w:pPr>
              <w:pStyle w:val="TAL"/>
              <w:rPr>
                <w:b/>
                <w:i/>
                <w:lang w:eastAsia="zh-CN"/>
              </w:rPr>
            </w:pPr>
            <w:r>
              <w:rPr>
                <w:rFonts w:hint="eastAsia"/>
                <w:b/>
                <w:i/>
              </w:rPr>
              <w:t>minT2Value</w:t>
            </w:r>
          </w:p>
          <w:p w:rsidR="00E924A3" w:rsidRDefault="00E924A3" w:rsidP="003C46B9">
            <w:pPr>
              <w:pStyle w:val="TAL"/>
              <w:rPr>
                <w:bCs/>
                <w:lang w:val="en-US" w:eastAsia="zh-CN"/>
              </w:rPr>
            </w:pPr>
            <w:r>
              <w:rPr>
                <w:rFonts w:hint="eastAsia"/>
                <w:lang w:eastAsia="zh-CN"/>
              </w:rPr>
              <w:t>Indicates the minimum value of T2 that applies to the PPPP(s) included in</w:t>
            </w:r>
            <w:r>
              <w:rPr>
                <w:rFonts w:hint="eastAsia"/>
              </w:rPr>
              <w:t xml:space="preserve"> </w:t>
            </w:r>
            <w:r>
              <w:rPr>
                <w:rFonts w:hint="eastAsia"/>
                <w:i/>
              </w:rPr>
              <w:t>priorityList</w:t>
            </w:r>
            <w:r>
              <w:rPr>
                <w:rFonts w:hint="eastAsia"/>
                <w:lang w:eastAsia="zh-CN"/>
              </w:rPr>
              <w:t>.</w:t>
            </w:r>
          </w:p>
        </w:tc>
      </w:tr>
      <w:tr w:rsidR="00E924A3" w:rsidTr="003C46B9">
        <w:trPr>
          <w:cantSplit/>
          <w:tblHeader/>
        </w:trPr>
        <w:tc>
          <w:tcPr>
            <w:tcW w:w="9639" w:type="dxa"/>
          </w:tcPr>
          <w:p w:rsidR="00E924A3" w:rsidRDefault="00E924A3" w:rsidP="003C46B9">
            <w:pPr>
              <w:pStyle w:val="TAL"/>
              <w:rPr>
                <w:b/>
                <w:bCs/>
                <w:i/>
                <w:lang w:val="en-US" w:eastAsia="en-GB"/>
              </w:rPr>
            </w:pPr>
            <w:r>
              <w:rPr>
                <w:b/>
                <w:bCs/>
                <w:i/>
                <w:lang w:val="en-US" w:eastAsia="en-GB"/>
              </w:rPr>
              <w:t>numSubchannel</w:t>
            </w:r>
          </w:p>
          <w:p w:rsidR="00E924A3" w:rsidRDefault="00E924A3" w:rsidP="003C46B9">
            <w:pPr>
              <w:pStyle w:val="TAL"/>
              <w:rPr>
                <w:b/>
                <w:bCs/>
                <w:i/>
                <w:lang w:val="en-US" w:eastAsia="zh-CN"/>
              </w:rPr>
            </w:pPr>
            <w:r>
              <w:rPr>
                <w:bCs/>
                <w:lang w:val="en-US" w:eastAsia="en-GB"/>
              </w:rPr>
              <w:t>indicates the number of subchannels in the corresponding resource pool</w:t>
            </w:r>
            <w:r>
              <w:rPr>
                <w:bCs/>
                <w:lang w:val="en-US" w:eastAsia="zh-CN"/>
              </w:rPr>
              <w:t xml:space="preserve"> (see TS 36.213 [23]).</w:t>
            </w:r>
          </w:p>
        </w:tc>
      </w:tr>
      <w:tr w:rsidR="00E924A3" w:rsidTr="003C46B9">
        <w:trPr>
          <w:cantSplit/>
        </w:trPr>
        <w:tc>
          <w:tcPr>
            <w:tcW w:w="9639" w:type="dxa"/>
            <w:tcBorders>
              <w:top w:val="single" w:sz="4" w:space="0" w:color="808080"/>
              <w:left w:val="single" w:sz="4" w:space="0" w:color="808080"/>
              <w:bottom w:val="single" w:sz="4" w:space="0" w:color="808080"/>
              <w:right w:val="single" w:sz="4" w:space="0" w:color="808080"/>
            </w:tcBorders>
          </w:tcPr>
          <w:p w:rsidR="00E924A3" w:rsidRDefault="00E924A3" w:rsidP="003C46B9">
            <w:pPr>
              <w:pStyle w:val="TAL"/>
              <w:rPr>
                <w:b/>
                <w:bCs/>
                <w:i/>
                <w:lang w:val="en-US" w:eastAsia="zh-CN"/>
              </w:rPr>
            </w:pPr>
            <w:r>
              <w:rPr>
                <w:b/>
                <w:i/>
                <w:lang w:eastAsia="ja-JP"/>
              </w:rPr>
              <w:t>pool</w:t>
            </w:r>
            <w:r>
              <w:rPr>
                <w:b/>
                <w:i/>
                <w:lang w:eastAsia="zh-CN"/>
              </w:rPr>
              <w:t>Report</w:t>
            </w:r>
            <w:r>
              <w:rPr>
                <w:b/>
                <w:i/>
                <w:lang w:eastAsia="ja-JP"/>
              </w:rPr>
              <w:t>Id</w:t>
            </w:r>
          </w:p>
          <w:p w:rsidR="00E924A3" w:rsidRDefault="00E924A3" w:rsidP="00C309FD">
            <w:pPr>
              <w:pStyle w:val="TAL"/>
              <w:rPr>
                <w:bCs/>
                <w:lang w:val="en-US" w:eastAsia="zh-CN"/>
              </w:rPr>
            </w:pPr>
            <w:r>
              <w:rPr>
                <w:bCs/>
                <w:lang w:val="en-US" w:eastAsia="zh-CN"/>
              </w:rPr>
              <w:t xml:space="preserve">The identity of the transmission resource pool used for CBR measurement reporting, which is corresponding to the </w:t>
            </w:r>
            <w:r>
              <w:rPr>
                <w:i/>
                <w:lang w:eastAsia="ja-JP"/>
              </w:rPr>
              <w:t>poolId</w:t>
            </w:r>
            <w:r>
              <w:rPr>
                <w:i/>
                <w:lang w:eastAsia="zh-CN"/>
              </w:rPr>
              <w:t>entity</w:t>
            </w:r>
            <w:r>
              <w:rPr>
                <w:lang w:eastAsia="zh-CN"/>
              </w:rPr>
              <w:t xml:space="preserve"> reported in </w:t>
            </w:r>
            <w:r>
              <w:rPr>
                <w:i/>
                <w:lang w:eastAsia="ja-JP"/>
              </w:rPr>
              <w:t>measResultListCBR</w:t>
            </w:r>
            <w:r>
              <w:rPr>
                <w:lang w:eastAsia="zh-CN"/>
              </w:rPr>
              <w:t xml:space="preserve">. This field is only present in the transmission pools configured in </w:t>
            </w:r>
            <w:r>
              <w:rPr>
                <w:i/>
                <w:lang w:eastAsia="ja-JP"/>
              </w:rPr>
              <w:t>RRCConnectionReconfiguration</w:t>
            </w:r>
            <w:r>
              <w:rPr>
                <w:lang w:eastAsia="zh-CN"/>
              </w:rPr>
              <w:t xml:space="preserve"> and </w:t>
            </w:r>
            <w:r>
              <w:rPr>
                <w:i/>
                <w:lang w:eastAsia="ja-JP"/>
              </w:rPr>
              <w:t>v2x-CommTxPoolExceptional, p2x-CommTxPoolNormalCommon, v2x-CommTxPoolNormalCommon, v2x-CommTxPoolNormal in SystemInformationBlockType21</w:t>
            </w:r>
            <w:ins w:id="67" w:author="OPPO" w:date="2018-07-30T14:52:00Z">
              <w:r w:rsidR="00BC3475">
                <w:rPr>
                  <w:rFonts w:eastAsia="宋体" w:hint="eastAsia"/>
                  <w:i/>
                  <w:lang w:eastAsia="zh-CN"/>
                </w:rPr>
                <w:t xml:space="preserve"> </w:t>
              </w:r>
              <w:r w:rsidR="00BC3475" w:rsidRPr="00BC3475">
                <w:rPr>
                  <w:rFonts w:eastAsia="宋体"/>
                  <w:lang w:eastAsia="zh-CN"/>
                  <w:rPrChange w:id="68" w:author="OPPO" w:date="2018-07-30T14:53:00Z">
                    <w:rPr>
                      <w:rFonts w:eastAsia="宋体"/>
                      <w:i/>
                      <w:lang w:eastAsia="zh-CN"/>
                    </w:rPr>
                  </w:rPrChange>
                </w:rPr>
                <w:t>or</w:t>
              </w:r>
              <w:r w:rsidR="00BC3475">
                <w:rPr>
                  <w:rFonts w:eastAsia="宋体" w:hint="eastAsia"/>
                  <w:i/>
                  <w:lang w:eastAsia="zh-CN"/>
                </w:rPr>
                <w:t xml:space="preserve"> </w:t>
              </w:r>
              <w:r w:rsidR="00BC3475">
                <w:rPr>
                  <w:bCs/>
                  <w:i/>
                  <w:lang w:val="en-US" w:eastAsia="en-GB"/>
                </w:rPr>
                <w:t>SystemInformationBlockType</w:t>
              </w:r>
              <w:r w:rsidR="00BC3475">
                <w:rPr>
                  <w:bCs/>
                  <w:i/>
                  <w:lang w:val="en-US" w:eastAsia="zh-CN"/>
                </w:rPr>
                <w:t>2</w:t>
              </w:r>
            </w:ins>
            <w:ins w:id="69" w:author="OPPO" w:date="2018-08-09T11:29:00Z">
              <w:r w:rsidR="00C309FD">
                <w:rPr>
                  <w:rFonts w:eastAsia="宋体" w:hint="eastAsia"/>
                  <w:bCs/>
                  <w:i/>
                  <w:lang w:val="en-US" w:eastAsia="zh-CN"/>
                </w:rPr>
                <w:t>6</w:t>
              </w:r>
            </w:ins>
            <w:del w:id="70" w:author="OPPO" w:date="2018-07-30T14:52:00Z">
              <w:r w:rsidDel="00BC3475">
                <w:rPr>
                  <w:lang w:eastAsia="zh-CN"/>
                </w:rPr>
                <w:delText>.</w:delText>
              </w:r>
            </w:del>
            <w:r>
              <w:rPr>
                <w:lang w:eastAsia="zh-CN"/>
              </w:rPr>
              <w:t xml:space="preserve"> Otherwise, the field is absent.</w:t>
            </w:r>
          </w:p>
        </w:tc>
      </w:tr>
      <w:tr w:rsidR="00E924A3" w:rsidTr="003C46B9">
        <w:trPr>
          <w:cantSplit/>
          <w:tblHeader/>
        </w:trPr>
        <w:tc>
          <w:tcPr>
            <w:tcW w:w="9639" w:type="dxa"/>
          </w:tcPr>
          <w:p w:rsidR="00E924A3" w:rsidRDefault="00E924A3" w:rsidP="003C46B9">
            <w:pPr>
              <w:pStyle w:val="TAL"/>
              <w:rPr>
                <w:b/>
                <w:bCs/>
                <w:i/>
                <w:lang w:val="en-US" w:eastAsia="zh-CN"/>
              </w:rPr>
            </w:pPr>
            <w:r>
              <w:rPr>
                <w:b/>
                <w:i/>
                <w:lang w:eastAsia="zh-CN"/>
              </w:rPr>
              <w:t>resourceSelectionConfigP2X</w:t>
            </w:r>
          </w:p>
          <w:p w:rsidR="00E924A3" w:rsidRDefault="00E924A3" w:rsidP="003C46B9">
            <w:pPr>
              <w:pStyle w:val="TAL"/>
              <w:rPr>
                <w:b/>
                <w:bCs/>
                <w:i/>
                <w:lang w:val="en-US" w:eastAsia="zh-CN"/>
              </w:rPr>
            </w:pPr>
            <w:r>
              <w:rPr>
                <w:bCs/>
                <w:lang w:val="en-US" w:eastAsia="en-GB"/>
              </w:rPr>
              <w:t xml:space="preserve">Indicates </w:t>
            </w:r>
            <w:r>
              <w:rPr>
                <w:bCs/>
                <w:lang w:val="en-US" w:eastAsia="zh-CN"/>
              </w:rPr>
              <w:t>the allowed resource selection mechanism(s), i.e. partial sensing and/or random selection, for P2X related V2X sidelink communication.</w:t>
            </w:r>
          </w:p>
        </w:tc>
      </w:tr>
      <w:tr w:rsidR="00E924A3" w:rsidTr="003C46B9">
        <w:trPr>
          <w:cantSplit/>
        </w:trPr>
        <w:tc>
          <w:tcPr>
            <w:tcW w:w="9639" w:type="dxa"/>
            <w:tcBorders>
              <w:top w:val="single" w:sz="4" w:space="0" w:color="808080"/>
              <w:left w:val="single" w:sz="4" w:space="0" w:color="808080"/>
              <w:bottom w:val="single" w:sz="4" w:space="0" w:color="808080"/>
              <w:right w:val="single" w:sz="4" w:space="0" w:color="808080"/>
            </w:tcBorders>
          </w:tcPr>
          <w:p w:rsidR="00E924A3" w:rsidRDefault="00E924A3" w:rsidP="003C46B9">
            <w:pPr>
              <w:pStyle w:val="TAL"/>
              <w:rPr>
                <w:b/>
                <w:i/>
                <w:lang w:eastAsia="zh-CN"/>
              </w:rPr>
            </w:pPr>
            <w:r>
              <w:rPr>
                <w:b/>
                <w:i/>
                <w:lang w:eastAsia="zh-CN"/>
              </w:rPr>
              <w:t>restrictResourceReservationPeriod</w:t>
            </w:r>
          </w:p>
          <w:p w:rsidR="00E924A3" w:rsidRDefault="00E924A3" w:rsidP="003C46B9">
            <w:pPr>
              <w:pStyle w:val="TAL"/>
              <w:rPr>
                <w:b/>
                <w:i/>
                <w:lang w:eastAsia="zh-CN"/>
              </w:rPr>
            </w:pPr>
            <w:r>
              <w:rPr>
                <w:bCs/>
                <w:kern w:val="2"/>
                <w:lang w:eastAsia="zh-CN"/>
              </w:rPr>
              <w:t xml:space="preserve">If configured, the field </w:t>
            </w:r>
            <w:r>
              <w:rPr>
                <w:i/>
                <w:lang w:eastAsia="zh-CN"/>
              </w:rPr>
              <w:t>restrictResourceReservationPeriod</w:t>
            </w:r>
            <w:r>
              <w:rPr>
                <w:lang w:eastAsia="zh-CN"/>
              </w:rPr>
              <w:t xml:space="preserve"> configured in </w:t>
            </w:r>
            <w:r>
              <w:rPr>
                <w:i/>
                <w:lang w:eastAsia="ja-JP"/>
              </w:rPr>
              <w:t>v2x-ResourceSelectionConfig</w:t>
            </w:r>
            <w:r>
              <w:rPr>
                <w:lang w:eastAsia="zh-CN"/>
              </w:rPr>
              <w:t xml:space="preserve"> shall be ignored for transmission on this pool</w:t>
            </w:r>
            <w:r>
              <w:rPr>
                <w:bCs/>
                <w:kern w:val="2"/>
                <w:lang w:eastAsia="zh-CN"/>
              </w:rPr>
              <w:t>.</w:t>
            </w:r>
          </w:p>
        </w:tc>
      </w:tr>
      <w:tr w:rsidR="00E924A3" w:rsidTr="003C46B9">
        <w:trPr>
          <w:cantSplit/>
          <w:tblHeader/>
        </w:trPr>
        <w:tc>
          <w:tcPr>
            <w:tcW w:w="9639" w:type="dxa"/>
          </w:tcPr>
          <w:p w:rsidR="00E924A3" w:rsidRDefault="00E924A3" w:rsidP="003C46B9">
            <w:pPr>
              <w:pStyle w:val="TAL"/>
              <w:rPr>
                <w:b/>
                <w:bCs/>
                <w:i/>
                <w:lang w:val="en-US" w:eastAsia="zh-CN"/>
              </w:rPr>
            </w:pPr>
            <w:r>
              <w:rPr>
                <w:b/>
                <w:bCs/>
                <w:i/>
                <w:lang w:val="en-US" w:eastAsia="en-GB"/>
              </w:rPr>
              <w:t>sc-Period</w:t>
            </w:r>
          </w:p>
          <w:p w:rsidR="00E924A3" w:rsidRDefault="00E924A3" w:rsidP="003C46B9">
            <w:pPr>
              <w:pStyle w:val="TAL"/>
              <w:rPr>
                <w:i/>
                <w:lang w:val="en-US" w:eastAsia="en-GB"/>
              </w:rPr>
            </w:pPr>
            <w:r>
              <w:rPr>
                <w:bCs/>
                <w:lang w:val="en-US" w:eastAsia="en-GB"/>
              </w:rPr>
              <w:t>Indicates the period over which resources are allocated in a cell for SC and over which scheduled and UE selected data transmissions occur, see PSCCH period in TS 36.213 [23].</w:t>
            </w:r>
            <w:r>
              <w:rPr>
                <w:lang w:eastAsia="en-GB"/>
              </w:rPr>
              <w:t xml:space="preserve"> Value in number of subframes. Value sf40 corresponds to 40 </w:t>
            </w:r>
            <w:proofErr w:type="gramStart"/>
            <w:r>
              <w:rPr>
                <w:lang w:eastAsia="en-GB"/>
              </w:rPr>
              <w:t>subframes,</w:t>
            </w:r>
            <w:proofErr w:type="gramEnd"/>
            <w:r>
              <w:rPr>
                <w:lang w:eastAsia="en-GB"/>
              </w:rPr>
              <w:t xml:space="preserve"> sf80 corresponds to 80 subframes and so on. E-UTRAN configures values </w:t>
            </w:r>
            <w:r>
              <w:rPr>
                <w:bCs/>
                <w:lang w:val="en-US" w:eastAsia="en-GB"/>
              </w:rPr>
              <w:t>sf40, sf80, sf160 and sf320 for FDD and for TDD config 1 to 5, values sf70, sf140 and sf280 for TDD config 0, and finally values sf60, sf120 and sf240 for TDD config 6.</w:t>
            </w:r>
          </w:p>
        </w:tc>
      </w:tr>
      <w:tr w:rsidR="00E924A3" w:rsidTr="003C46B9">
        <w:trPr>
          <w:cantSplit/>
          <w:tblHeader/>
        </w:trPr>
        <w:tc>
          <w:tcPr>
            <w:tcW w:w="9639" w:type="dxa"/>
          </w:tcPr>
          <w:p w:rsidR="00E924A3" w:rsidRDefault="00E924A3" w:rsidP="003C46B9">
            <w:pPr>
              <w:pStyle w:val="TAL"/>
              <w:rPr>
                <w:b/>
                <w:bCs/>
                <w:i/>
                <w:lang w:val="en-US" w:eastAsia="en-GB"/>
              </w:rPr>
            </w:pPr>
            <w:r>
              <w:rPr>
                <w:b/>
                <w:bCs/>
                <w:i/>
                <w:lang w:val="en-US" w:eastAsia="en-GB"/>
              </w:rPr>
              <w:t>sizeSubchannel</w:t>
            </w:r>
          </w:p>
          <w:p w:rsidR="00E924A3" w:rsidRDefault="00E924A3" w:rsidP="003C46B9">
            <w:pPr>
              <w:pStyle w:val="TAL"/>
              <w:rPr>
                <w:b/>
                <w:bCs/>
                <w:i/>
                <w:lang w:val="en-US" w:eastAsia="zh-CN"/>
              </w:rPr>
            </w:pPr>
            <w:r>
              <w:rPr>
                <w:bCs/>
                <w:lang w:val="en-US" w:eastAsia="zh-CN"/>
              </w:rPr>
              <w:t>I</w:t>
            </w:r>
            <w:r>
              <w:rPr>
                <w:bCs/>
                <w:lang w:val="en-US" w:eastAsia="en-GB"/>
              </w:rPr>
              <w:t xml:space="preserve">ndicates the </w:t>
            </w:r>
            <w:r>
              <w:rPr>
                <w:bCs/>
                <w:lang w:val="en-US" w:eastAsia="zh-CN"/>
              </w:rPr>
              <w:t>number of PRBs</w:t>
            </w:r>
            <w:r>
              <w:rPr>
                <w:bCs/>
                <w:lang w:val="en-US" w:eastAsia="en-GB"/>
              </w:rPr>
              <w:t xml:space="preserve"> of each subchannel in the corresponding resource pool</w:t>
            </w:r>
            <w:r>
              <w:rPr>
                <w:bCs/>
                <w:lang w:val="en-US" w:eastAsia="zh-CN"/>
              </w:rPr>
              <w:t xml:space="preserve"> (see TS 36.213 [23]). The value n5 denotes 5 PRBs; n6 denotes 6 PRBs and so on. E-UTRAN configures values n5, n6, n10, n15, n20, n25, n50, n75 and n100 in the case of </w:t>
            </w:r>
            <w:r>
              <w:rPr>
                <w:bCs/>
                <w:i/>
                <w:lang w:val="en-US" w:eastAsia="en-GB"/>
              </w:rPr>
              <w:t>adjacencyPSCCH-PSSCH</w:t>
            </w:r>
            <w:r>
              <w:rPr>
                <w:bCs/>
                <w:lang w:val="en-US" w:eastAsia="zh-CN"/>
              </w:rPr>
              <w:t xml:space="preserve"> set to TRUE; otherwise,  E-UTRAN configures values n4, n5, n6, n8, n9, n10, n12, n15, n16, n18, n20, n30, n48, n72 and n96 in the case of </w:t>
            </w:r>
            <w:r>
              <w:rPr>
                <w:bCs/>
                <w:i/>
                <w:lang w:val="en-US" w:eastAsia="en-GB"/>
              </w:rPr>
              <w:t>adjacencyPSCCH-PSSCH</w:t>
            </w:r>
            <w:r>
              <w:rPr>
                <w:bCs/>
                <w:lang w:val="en-US" w:eastAsia="zh-CN"/>
              </w:rPr>
              <w:t xml:space="preserve"> set to FALSE,</w:t>
            </w:r>
          </w:p>
        </w:tc>
      </w:tr>
      <w:tr w:rsidR="00E924A3" w:rsidTr="003C46B9">
        <w:trPr>
          <w:cantSplit/>
          <w:tblHeader/>
        </w:trPr>
        <w:tc>
          <w:tcPr>
            <w:tcW w:w="9639" w:type="dxa"/>
          </w:tcPr>
          <w:p w:rsidR="00E924A3" w:rsidRDefault="00E924A3" w:rsidP="003C46B9">
            <w:pPr>
              <w:pStyle w:val="TAL"/>
              <w:rPr>
                <w:b/>
                <w:i/>
                <w:lang w:eastAsia="zh-CN"/>
              </w:rPr>
            </w:pPr>
            <w:r>
              <w:rPr>
                <w:rFonts w:hint="eastAsia"/>
                <w:b/>
                <w:i/>
              </w:rPr>
              <w:t>sl-minT2ValueList</w:t>
            </w:r>
          </w:p>
          <w:p w:rsidR="00E924A3" w:rsidRDefault="00E924A3" w:rsidP="003C46B9">
            <w:pPr>
              <w:pStyle w:val="TAL"/>
              <w:rPr>
                <w:b/>
                <w:i/>
                <w:lang w:eastAsia="zh-CN"/>
              </w:rPr>
            </w:pPr>
            <w:r>
              <w:rPr>
                <w:rFonts w:hint="eastAsia"/>
                <w:bCs/>
                <w:lang w:val="en-US" w:eastAsia="en-GB"/>
              </w:rPr>
              <w:t xml:space="preserve">Indicates a list of minimum value sets for the parameter T2 </w:t>
            </w:r>
            <w:r>
              <w:rPr>
                <w:rFonts w:hint="eastAsia"/>
                <w:bCs/>
                <w:lang w:val="en-US" w:eastAsia="zh-CN"/>
              </w:rPr>
              <w:t xml:space="preserve">which is </w:t>
            </w:r>
            <w:r>
              <w:rPr>
                <w:rFonts w:hint="eastAsia"/>
                <w:bCs/>
                <w:lang w:val="en-US" w:eastAsia="en-GB"/>
              </w:rPr>
              <w:t xml:space="preserve">used for UE autonomous resource selection </w:t>
            </w:r>
            <w:r>
              <w:rPr>
                <w:rFonts w:hint="eastAsia"/>
                <w:bCs/>
                <w:lang w:val="en-US" w:eastAsia="zh-CN"/>
              </w:rPr>
              <w:t xml:space="preserve">in this resource pool </w:t>
            </w:r>
            <w:r>
              <w:rPr>
                <w:rFonts w:hint="eastAsia"/>
                <w:bCs/>
                <w:lang w:val="en-US" w:eastAsia="en-GB"/>
              </w:rPr>
              <w:t>(</w:t>
            </w:r>
            <w:r>
              <w:rPr>
                <w:bCs/>
                <w:lang w:val="en-US" w:eastAsia="en-GB"/>
              </w:rPr>
              <w:t>see TS 36.213 [23])</w:t>
            </w:r>
            <w:r>
              <w:rPr>
                <w:rFonts w:hint="eastAsia"/>
                <w:bCs/>
                <w:lang w:val="en-US" w:eastAsia="zh-CN"/>
              </w:rPr>
              <w:t>.</w:t>
            </w:r>
          </w:p>
        </w:tc>
      </w:tr>
      <w:tr w:rsidR="00E924A3" w:rsidTr="003C46B9">
        <w:trPr>
          <w:cantSplit/>
          <w:tblHeader/>
        </w:trPr>
        <w:tc>
          <w:tcPr>
            <w:tcW w:w="9639" w:type="dxa"/>
          </w:tcPr>
          <w:p w:rsidR="00E924A3" w:rsidRDefault="00E924A3" w:rsidP="003C46B9">
            <w:pPr>
              <w:pStyle w:val="TAL"/>
              <w:rPr>
                <w:b/>
                <w:bCs/>
                <w:i/>
                <w:lang w:val="en-US" w:eastAsia="zh-CN"/>
              </w:rPr>
            </w:pPr>
            <w:r>
              <w:rPr>
                <w:b/>
                <w:i/>
                <w:lang w:eastAsia="ja-JP"/>
              </w:rPr>
              <w:t>sl-OffsetIndicator</w:t>
            </w:r>
          </w:p>
          <w:p w:rsidR="00E924A3" w:rsidRDefault="00E924A3" w:rsidP="003C46B9">
            <w:pPr>
              <w:pStyle w:val="TAL"/>
              <w:rPr>
                <w:b/>
                <w:bCs/>
                <w:i/>
                <w:lang w:val="en-US" w:eastAsia="zh-CN"/>
              </w:rPr>
            </w:pPr>
            <w:r>
              <w:rPr>
                <w:bCs/>
                <w:lang w:val="en-US" w:eastAsia="zh-CN"/>
              </w:rPr>
              <w:t>I</w:t>
            </w:r>
            <w:r>
              <w:rPr>
                <w:bCs/>
                <w:lang w:val="en-US" w:eastAsia="en-GB"/>
              </w:rPr>
              <w:t xml:space="preserve">ndicates the offset of the first </w:t>
            </w:r>
            <w:r>
              <w:rPr>
                <w:bCs/>
                <w:lang w:val="en-US" w:eastAsia="zh-CN"/>
              </w:rPr>
              <w:t>subframe</w:t>
            </w:r>
            <w:r>
              <w:rPr>
                <w:bCs/>
                <w:lang w:val="en-US" w:eastAsia="en-GB"/>
              </w:rPr>
              <w:t xml:space="preserve"> of </w:t>
            </w:r>
            <w:r>
              <w:rPr>
                <w:bCs/>
                <w:lang w:val="en-US" w:eastAsia="zh-CN"/>
              </w:rPr>
              <w:t xml:space="preserve">a resource pool, i.e., the starting subframe of the repeating bitmap </w:t>
            </w:r>
            <w:r>
              <w:rPr>
                <w:bCs/>
                <w:i/>
                <w:lang w:val="en-US" w:eastAsia="zh-CN"/>
              </w:rPr>
              <w:t>sl-Subframe</w:t>
            </w:r>
            <w:r>
              <w:rPr>
                <w:bCs/>
                <w:lang w:val="en-US" w:eastAsia="zh-CN"/>
              </w:rPr>
              <w:t>,</w:t>
            </w:r>
            <w:r>
              <w:rPr>
                <w:bCs/>
                <w:lang w:val="en-US" w:eastAsia="en-GB"/>
              </w:rPr>
              <w:t xml:space="preserve"> within a SFN cycle</w:t>
            </w:r>
            <w:r>
              <w:rPr>
                <w:iCs/>
                <w:lang w:eastAsia="zh-CN"/>
              </w:rPr>
              <w:t>. If absent, the resource pool starts from first subframe of SFN=0. This field is not applicable to V2X sidelink communication.</w:t>
            </w:r>
          </w:p>
        </w:tc>
      </w:tr>
      <w:tr w:rsidR="00E924A3" w:rsidTr="003C46B9">
        <w:trPr>
          <w:cantSplit/>
          <w:tblHeader/>
        </w:trPr>
        <w:tc>
          <w:tcPr>
            <w:tcW w:w="9639" w:type="dxa"/>
          </w:tcPr>
          <w:p w:rsidR="00E924A3" w:rsidRDefault="00E924A3" w:rsidP="003C46B9">
            <w:pPr>
              <w:pStyle w:val="TAL"/>
              <w:rPr>
                <w:b/>
                <w:bCs/>
                <w:i/>
                <w:lang w:val="en-US" w:eastAsia="zh-CN"/>
              </w:rPr>
            </w:pPr>
            <w:r>
              <w:rPr>
                <w:b/>
                <w:i/>
                <w:lang w:eastAsia="ja-JP"/>
              </w:rPr>
              <w:t>sl-Subframe</w:t>
            </w:r>
          </w:p>
          <w:p w:rsidR="00E924A3" w:rsidRDefault="00E924A3" w:rsidP="003C46B9">
            <w:pPr>
              <w:pStyle w:val="TAL"/>
              <w:rPr>
                <w:b/>
                <w:bCs/>
                <w:i/>
                <w:lang w:val="en-US" w:eastAsia="zh-CN"/>
              </w:rPr>
            </w:pPr>
            <w:r>
              <w:rPr>
                <w:bCs/>
                <w:lang w:val="en-US" w:eastAsia="zh-CN"/>
              </w:rPr>
              <w:t>I</w:t>
            </w:r>
            <w:r>
              <w:rPr>
                <w:bCs/>
                <w:lang w:val="en-US" w:eastAsia="en-GB"/>
              </w:rPr>
              <w:t xml:space="preserve">ndicates </w:t>
            </w:r>
            <w:r>
              <w:rPr>
                <w:iCs/>
                <w:lang w:eastAsia="ja-JP"/>
              </w:rPr>
              <w:t>the bitmap of the resource pool</w:t>
            </w:r>
            <w:r>
              <w:rPr>
                <w:iCs/>
                <w:lang w:eastAsia="zh-CN"/>
              </w:rPr>
              <w:t>, which is defined by repeating the bitmap within a SFN cycle</w:t>
            </w:r>
            <w:r>
              <w:rPr>
                <w:bCs/>
                <w:lang w:val="en-US" w:eastAsia="zh-CN"/>
              </w:rPr>
              <w:t xml:space="preserve"> (see TS 36.213 [23])</w:t>
            </w:r>
            <w:r>
              <w:rPr>
                <w:iCs/>
                <w:lang w:eastAsia="zh-CN"/>
              </w:rPr>
              <w:t>.</w:t>
            </w:r>
          </w:p>
        </w:tc>
      </w:tr>
      <w:tr w:rsidR="00E924A3" w:rsidTr="003C46B9">
        <w:trPr>
          <w:cantSplit/>
          <w:tblHeader/>
        </w:trPr>
        <w:tc>
          <w:tcPr>
            <w:tcW w:w="9639" w:type="dxa"/>
          </w:tcPr>
          <w:p w:rsidR="00E924A3" w:rsidRDefault="00E924A3" w:rsidP="003C46B9">
            <w:pPr>
              <w:pStyle w:val="TAL"/>
              <w:rPr>
                <w:b/>
                <w:i/>
                <w:lang w:eastAsia="zh-CN"/>
              </w:rPr>
            </w:pPr>
            <w:r>
              <w:rPr>
                <w:b/>
                <w:i/>
                <w:lang w:eastAsia="ja-JP"/>
              </w:rPr>
              <w:t>startRB-PSCCH-Pool</w:t>
            </w:r>
          </w:p>
          <w:p w:rsidR="00E924A3" w:rsidRDefault="00E924A3" w:rsidP="003C46B9">
            <w:pPr>
              <w:pStyle w:val="TAL"/>
              <w:rPr>
                <w:b/>
                <w:i/>
                <w:lang w:eastAsia="zh-CN"/>
              </w:rPr>
            </w:pPr>
            <w:r>
              <w:rPr>
                <w:bCs/>
                <w:lang w:val="en-US" w:eastAsia="zh-CN"/>
              </w:rPr>
              <w:t>Indicates the lowest RB index of the PSCCH pool (see TS 36.213 [23]).</w:t>
            </w:r>
            <w:r>
              <w:rPr>
                <w:lang w:eastAsia="ja-JP"/>
              </w:rPr>
              <w:t xml:space="preserve"> </w:t>
            </w:r>
            <w:r>
              <w:rPr>
                <w:bCs/>
                <w:lang w:val="en-US" w:eastAsia="zh-CN"/>
              </w:rPr>
              <w:t>This field is absent when a pool is (pre)configured such that a UE always transmits SC and data in adjacent RBs in the same subframe.</w:t>
            </w:r>
          </w:p>
        </w:tc>
      </w:tr>
      <w:tr w:rsidR="00E924A3" w:rsidTr="003C46B9">
        <w:trPr>
          <w:cantSplit/>
          <w:tblHeader/>
        </w:trPr>
        <w:tc>
          <w:tcPr>
            <w:tcW w:w="9639" w:type="dxa"/>
          </w:tcPr>
          <w:p w:rsidR="00E924A3" w:rsidRDefault="00E924A3" w:rsidP="003C46B9">
            <w:pPr>
              <w:pStyle w:val="TAL"/>
              <w:rPr>
                <w:b/>
                <w:bCs/>
                <w:i/>
                <w:lang w:val="en-US" w:eastAsia="zh-CN"/>
              </w:rPr>
            </w:pPr>
            <w:r>
              <w:rPr>
                <w:b/>
                <w:i/>
                <w:lang w:eastAsia="ja-JP"/>
              </w:rPr>
              <w:t>startRB-Subchannel</w:t>
            </w:r>
          </w:p>
          <w:p w:rsidR="00E924A3" w:rsidRDefault="00E924A3" w:rsidP="003C46B9">
            <w:pPr>
              <w:pStyle w:val="TAL"/>
              <w:rPr>
                <w:b/>
                <w:bCs/>
                <w:i/>
                <w:lang w:val="en-US" w:eastAsia="zh-CN"/>
              </w:rPr>
            </w:pPr>
            <w:r>
              <w:rPr>
                <w:bCs/>
                <w:lang w:val="en-US" w:eastAsia="zh-CN"/>
              </w:rPr>
              <w:t>Indicates t</w:t>
            </w:r>
            <w:r>
              <w:rPr>
                <w:bCs/>
                <w:lang w:val="en-US" w:eastAsia="en-GB"/>
              </w:rPr>
              <w:t>he lowest RB index of the subchannel with the lowest index</w:t>
            </w:r>
            <w:r>
              <w:rPr>
                <w:bCs/>
                <w:lang w:val="en-US" w:eastAsia="zh-CN"/>
              </w:rPr>
              <w:t xml:space="preserve"> (see TS 36.213 [23]).</w:t>
            </w:r>
          </w:p>
        </w:tc>
      </w:tr>
      <w:tr w:rsidR="00E924A3" w:rsidTr="003C46B9">
        <w:trPr>
          <w:cantSplit/>
        </w:trPr>
        <w:tc>
          <w:tcPr>
            <w:tcW w:w="9639" w:type="dxa"/>
          </w:tcPr>
          <w:p w:rsidR="00E924A3" w:rsidRDefault="00E924A3" w:rsidP="003C46B9">
            <w:pPr>
              <w:pStyle w:val="TAL"/>
              <w:rPr>
                <w:b/>
                <w:i/>
                <w:lang w:eastAsia="zh-CN"/>
              </w:rPr>
            </w:pPr>
            <w:r>
              <w:rPr>
                <w:b/>
                <w:i/>
                <w:lang w:eastAsia="zh-CN"/>
              </w:rPr>
              <w:t>syncAllowed</w:t>
            </w:r>
          </w:p>
          <w:p w:rsidR="00E924A3" w:rsidRDefault="00E924A3" w:rsidP="003C46B9">
            <w:pPr>
              <w:pStyle w:val="TAL"/>
              <w:rPr>
                <w:b/>
                <w:i/>
                <w:lang w:eastAsia="zh-CN"/>
              </w:rPr>
            </w:pPr>
            <w:r>
              <w:rPr>
                <w:bCs/>
                <w:kern w:val="2"/>
                <w:lang w:eastAsia="zh-CN"/>
              </w:rPr>
              <w:t>Indicates the allowed synchronization reference(s) which is (are) allowed to use the configured resource pool</w:t>
            </w:r>
            <w:r>
              <w:rPr>
                <w:lang w:eastAsia="zh-CN"/>
              </w:rPr>
              <w:t>.</w:t>
            </w:r>
          </w:p>
        </w:tc>
      </w:tr>
      <w:tr w:rsidR="00E924A3" w:rsidTr="003C46B9">
        <w:trPr>
          <w:cantSplit/>
          <w:tblHeader/>
        </w:trPr>
        <w:tc>
          <w:tcPr>
            <w:tcW w:w="9639" w:type="dxa"/>
          </w:tcPr>
          <w:p w:rsidR="00E924A3" w:rsidRDefault="00E924A3" w:rsidP="003C46B9">
            <w:pPr>
              <w:pStyle w:val="TAL"/>
              <w:rPr>
                <w:b/>
                <w:bCs/>
                <w:i/>
                <w:lang w:val="en-US" w:eastAsia="zh-CN"/>
              </w:rPr>
            </w:pPr>
            <w:r>
              <w:rPr>
                <w:b/>
                <w:bCs/>
                <w:i/>
                <w:lang w:val="en-US" w:eastAsia="en-GB"/>
              </w:rPr>
              <w:t>syncConfigIndex</w:t>
            </w:r>
          </w:p>
          <w:p w:rsidR="00E924A3" w:rsidRDefault="00E924A3" w:rsidP="00C309FD">
            <w:pPr>
              <w:pStyle w:val="TAL"/>
              <w:rPr>
                <w:i/>
                <w:lang w:val="en-US" w:eastAsia="en-GB"/>
              </w:rPr>
            </w:pPr>
            <w:r>
              <w:rPr>
                <w:bCs/>
                <w:lang w:val="en-US" w:eastAsia="en-GB"/>
              </w:rPr>
              <w:t xml:space="preserve">Indicates the synchronisation configuration that is associated with a reception pool, by means of an index to the corresponding entry of </w:t>
            </w:r>
            <w:r>
              <w:rPr>
                <w:bCs/>
                <w:i/>
                <w:lang w:val="en-US" w:eastAsia="en-GB"/>
              </w:rPr>
              <w:t>commSyncConfig</w:t>
            </w:r>
            <w:r>
              <w:rPr>
                <w:bCs/>
                <w:lang w:val="en-US" w:eastAsia="en-GB"/>
              </w:rPr>
              <w:t xml:space="preserve"> in </w:t>
            </w:r>
            <w:r>
              <w:rPr>
                <w:bCs/>
                <w:i/>
                <w:lang w:val="en-US" w:eastAsia="en-GB"/>
              </w:rPr>
              <w:t>SystemInformationBlockType18</w:t>
            </w:r>
            <w:r>
              <w:rPr>
                <w:bCs/>
                <w:lang w:val="en-US" w:eastAsia="zh-CN"/>
              </w:rPr>
              <w:t xml:space="preserve"> for sidelink communication</w:t>
            </w:r>
            <w:r>
              <w:rPr>
                <w:bCs/>
                <w:i/>
                <w:lang w:val="en-US" w:eastAsia="zh-CN"/>
              </w:rPr>
              <w:t xml:space="preserve">, or </w:t>
            </w:r>
            <w:r>
              <w:rPr>
                <w:bCs/>
                <w:lang w:val="en-US" w:eastAsia="en-GB"/>
              </w:rPr>
              <w:t xml:space="preserve">by means of an index to the corresponding entry of </w:t>
            </w:r>
            <w:r>
              <w:rPr>
                <w:i/>
                <w:lang w:eastAsia="ja-JP"/>
              </w:rPr>
              <w:t>v2x-SyncConfig</w:t>
            </w:r>
            <w:r>
              <w:rPr>
                <w:bCs/>
                <w:lang w:val="en-US" w:eastAsia="en-GB"/>
              </w:rPr>
              <w:t xml:space="preserve"> in </w:t>
            </w:r>
            <w:r>
              <w:rPr>
                <w:bCs/>
                <w:i/>
                <w:lang w:val="en-US" w:eastAsia="en-GB"/>
              </w:rPr>
              <w:t>SystemInformationBlockType</w:t>
            </w:r>
            <w:r>
              <w:rPr>
                <w:bCs/>
                <w:i/>
                <w:lang w:val="en-US" w:eastAsia="zh-CN"/>
              </w:rPr>
              <w:t>21</w:t>
            </w:r>
            <w:r>
              <w:rPr>
                <w:bCs/>
                <w:lang w:val="en-US" w:eastAsia="en-GB"/>
              </w:rPr>
              <w:t xml:space="preserve"> </w:t>
            </w:r>
            <w:ins w:id="71" w:author="OPPO" w:date="2018-07-30T14:52:00Z">
              <w:r w:rsidR="00BC3475">
                <w:rPr>
                  <w:rFonts w:eastAsia="宋体" w:hint="eastAsia"/>
                  <w:bCs/>
                  <w:lang w:val="en-US" w:eastAsia="zh-CN"/>
                </w:rPr>
                <w:t xml:space="preserve">or </w:t>
              </w:r>
              <w:r w:rsidR="00BC3475">
                <w:rPr>
                  <w:bCs/>
                  <w:i/>
                  <w:lang w:val="en-US" w:eastAsia="en-GB"/>
                </w:rPr>
                <w:t>SystemInformationBlockType</w:t>
              </w:r>
              <w:r w:rsidR="00BC3475">
                <w:rPr>
                  <w:bCs/>
                  <w:i/>
                  <w:lang w:val="en-US" w:eastAsia="zh-CN"/>
                </w:rPr>
                <w:t>2</w:t>
              </w:r>
            </w:ins>
            <w:ins w:id="72" w:author="OPPO" w:date="2018-08-09T11:29:00Z">
              <w:r w:rsidR="00C309FD">
                <w:rPr>
                  <w:rFonts w:eastAsia="宋体" w:hint="eastAsia"/>
                  <w:bCs/>
                  <w:i/>
                  <w:lang w:val="en-US" w:eastAsia="zh-CN"/>
                </w:rPr>
                <w:t>6</w:t>
              </w:r>
            </w:ins>
            <w:ins w:id="73" w:author="OPPO" w:date="2018-07-30T14:52:00Z">
              <w:r w:rsidR="00BC3475">
                <w:rPr>
                  <w:rFonts w:eastAsia="宋体" w:hint="eastAsia"/>
                  <w:bCs/>
                  <w:i/>
                  <w:lang w:val="en-US" w:eastAsia="zh-CN"/>
                </w:rPr>
                <w:t xml:space="preserve"> </w:t>
              </w:r>
            </w:ins>
            <w:r>
              <w:rPr>
                <w:bCs/>
                <w:lang w:val="en-US" w:eastAsia="zh-CN"/>
              </w:rPr>
              <w:t>for V2X sidelink communication.</w:t>
            </w:r>
          </w:p>
        </w:tc>
      </w:tr>
      <w:tr w:rsidR="00E924A3" w:rsidTr="003C46B9">
        <w:trPr>
          <w:cantSplit/>
          <w:tblHeader/>
        </w:trPr>
        <w:tc>
          <w:tcPr>
            <w:tcW w:w="9639" w:type="dxa"/>
          </w:tcPr>
          <w:p w:rsidR="00E924A3" w:rsidRDefault="00E924A3" w:rsidP="003C46B9">
            <w:pPr>
              <w:pStyle w:val="TAL"/>
              <w:rPr>
                <w:b/>
                <w:i/>
                <w:lang w:eastAsia="en-GB"/>
              </w:rPr>
            </w:pPr>
            <w:r>
              <w:rPr>
                <w:b/>
                <w:i/>
                <w:lang w:eastAsia="en-GB"/>
              </w:rPr>
              <w:t>tdd-Config</w:t>
            </w:r>
          </w:p>
          <w:p w:rsidR="00E924A3" w:rsidRDefault="00E924A3" w:rsidP="003C46B9">
            <w:pPr>
              <w:pStyle w:val="TAL"/>
              <w:rPr>
                <w:b/>
                <w:bCs/>
                <w:i/>
                <w:lang w:val="en-US" w:eastAsia="en-GB"/>
              </w:rPr>
            </w:pPr>
            <w:r>
              <w:rPr>
                <w:bCs/>
                <w:lang w:val="en-US" w:eastAsia="en-GB"/>
              </w:rPr>
              <w:t xml:space="preserve">TDD configuration associated with the reception pool of the cell indicated by </w:t>
            </w:r>
            <w:r>
              <w:rPr>
                <w:bCs/>
                <w:i/>
                <w:lang w:val="en-US" w:eastAsia="en-GB"/>
              </w:rPr>
              <w:t>syncConfigIndex</w:t>
            </w:r>
            <w:r>
              <w:rPr>
                <w:bCs/>
                <w:lang w:val="en-US" w:eastAsia="en-GB"/>
              </w:rPr>
              <w:t xml:space="preserve">. Absence of the field indicates the same duplex mode as the cell providing this field and the same UL/DL configuration as indicated by </w:t>
            </w:r>
            <w:r>
              <w:rPr>
                <w:bCs/>
                <w:i/>
                <w:lang w:val="en-US" w:eastAsia="en-GB"/>
              </w:rPr>
              <w:t>subframeAssignment</w:t>
            </w:r>
            <w:r>
              <w:rPr>
                <w:bCs/>
                <w:lang w:val="en-US" w:eastAsia="en-GB"/>
              </w:rPr>
              <w:t xml:space="preserve"> in </w:t>
            </w:r>
            <w:r>
              <w:rPr>
                <w:i/>
                <w:lang w:val="en-US" w:eastAsia="en-GB"/>
              </w:rPr>
              <w:t>SystemInformationBlockType1</w:t>
            </w:r>
            <w:r>
              <w:rPr>
                <w:bCs/>
                <w:lang w:val="en-US" w:eastAsia="en-GB"/>
              </w:rPr>
              <w:t xml:space="preserve"> in case of TDD. </w:t>
            </w:r>
          </w:p>
        </w:tc>
      </w:tr>
      <w:tr w:rsidR="00E924A3" w:rsidTr="003C46B9">
        <w:trPr>
          <w:cantSplit/>
          <w:tblHeader/>
        </w:trPr>
        <w:tc>
          <w:tcPr>
            <w:tcW w:w="9639" w:type="dxa"/>
          </w:tcPr>
          <w:p w:rsidR="00E924A3" w:rsidRDefault="00E924A3" w:rsidP="003C46B9">
            <w:pPr>
              <w:pStyle w:val="TAL"/>
              <w:rPr>
                <w:b/>
                <w:i/>
                <w:lang w:eastAsia="zh-CN"/>
              </w:rPr>
            </w:pPr>
            <w:r>
              <w:rPr>
                <w:b/>
                <w:i/>
                <w:lang w:eastAsia="zh-CN"/>
              </w:rPr>
              <w:lastRenderedPageBreak/>
              <w:t>threshS-RSSI-CBR</w:t>
            </w:r>
          </w:p>
          <w:p w:rsidR="00E924A3" w:rsidRDefault="00E924A3" w:rsidP="003C46B9">
            <w:pPr>
              <w:pStyle w:val="TAL"/>
              <w:rPr>
                <w:b/>
                <w:i/>
                <w:lang w:eastAsia="en-GB"/>
              </w:rPr>
            </w:pPr>
            <w:r>
              <w:rPr>
                <w:bCs/>
                <w:lang w:val="en-US" w:eastAsia="en-GB"/>
              </w:rPr>
              <w:t xml:space="preserve">Indicates the S-RSSI threshold for determining the contribution of a sub-channel to the CBR measurement, as specified in TS 36.214 [48]. </w:t>
            </w:r>
            <w:r>
              <w:rPr>
                <w:bCs/>
                <w:kern w:val="2"/>
                <w:lang w:eastAsia="zh-CN"/>
              </w:rPr>
              <w:t xml:space="preserve">Value 0 corresponds to -112 dBm, value 1 to -110 dBm, value n to </w:t>
            </w:r>
            <w:r>
              <w:rPr>
                <w:bCs/>
                <w:lang w:val="en-US" w:eastAsia="en-GB"/>
              </w:rPr>
              <w:t>(-1</w:t>
            </w:r>
            <w:r>
              <w:rPr>
                <w:bCs/>
                <w:lang w:val="en-US" w:eastAsia="zh-CN"/>
              </w:rPr>
              <w:t>12</w:t>
            </w:r>
            <w:r>
              <w:rPr>
                <w:bCs/>
                <w:lang w:val="en-US" w:eastAsia="en-GB"/>
              </w:rPr>
              <w:t xml:space="preserve"> + </w:t>
            </w:r>
            <w:r>
              <w:rPr>
                <w:bCs/>
                <w:lang w:val="en-US" w:eastAsia="zh-CN"/>
              </w:rPr>
              <w:t>n</w:t>
            </w:r>
            <w:r>
              <w:rPr>
                <w:bCs/>
                <w:lang w:val="en-US" w:eastAsia="en-GB"/>
              </w:rPr>
              <w:t>*2)</w:t>
            </w:r>
            <w:r>
              <w:rPr>
                <w:bCs/>
                <w:kern w:val="2"/>
                <w:lang w:eastAsia="zh-CN"/>
              </w:rPr>
              <w:t xml:space="preserve"> dBm, </w:t>
            </w:r>
            <w:r>
              <w:rPr>
                <w:lang w:eastAsia="zh-CN"/>
              </w:rPr>
              <w:t>and so on.</w:t>
            </w:r>
          </w:p>
        </w:tc>
      </w:tr>
      <w:tr w:rsidR="00E924A3" w:rsidTr="003C46B9">
        <w:trPr>
          <w:cantSplit/>
          <w:tblHeader/>
        </w:trPr>
        <w:tc>
          <w:tcPr>
            <w:tcW w:w="9639" w:type="dxa"/>
          </w:tcPr>
          <w:p w:rsidR="00E924A3" w:rsidRDefault="00E924A3" w:rsidP="003C46B9">
            <w:pPr>
              <w:pStyle w:val="TAL"/>
              <w:rPr>
                <w:b/>
                <w:i/>
                <w:lang w:eastAsia="en-GB"/>
              </w:rPr>
            </w:pPr>
            <w:r>
              <w:rPr>
                <w:b/>
                <w:i/>
                <w:lang w:eastAsia="en-GB"/>
              </w:rPr>
              <w:t>trpt-Subset</w:t>
            </w:r>
          </w:p>
          <w:p w:rsidR="00E924A3" w:rsidRDefault="00E924A3" w:rsidP="003C46B9">
            <w:pPr>
              <w:spacing w:after="60"/>
              <w:rPr>
                <w:b/>
                <w:i/>
              </w:rPr>
            </w:pPr>
            <w:r>
              <w:rPr>
                <w:rFonts w:ascii="Arial" w:hAnsi="Arial" w:cs="Arial"/>
                <w:sz w:val="16"/>
                <w:szCs w:val="16"/>
                <w:lang w:val="en-US" w:eastAsia="zh-CN"/>
              </w:rPr>
              <w:t>I</w:t>
            </w:r>
            <w:r>
              <w:rPr>
                <w:rFonts w:ascii="Arial" w:hAnsi="Arial"/>
                <w:bCs/>
                <w:sz w:val="18"/>
                <w:lang w:val="en-US" w:eastAsia="zh-CN"/>
              </w:rPr>
              <w:t>ndicates the subset of T-RPT available (see TS 36.213 [23, 14.1.1.1.1]). Consists of a bitmap which is used to indicate the set of available 'k' values to be used for sidelink communication (see TS 36.213 [23, 14.1.1.3]). If T-RPT subset configuration is not signaled/ preconfigured then UE assumes the whole T-RPT set is available.</w:t>
            </w:r>
          </w:p>
        </w:tc>
      </w:tr>
      <w:tr w:rsidR="00E924A3" w:rsidTr="003C46B9">
        <w:trPr>
          <w:cantSplit/>
          <w:tblHeader/>
        </w:trPr>
        <w:tc>
          <w:tcPr>
            <w:tcW w:w="9639" w:type="dxa"/>
            <w:tcBorders>
              <w:top w:val="single" w:sz="4" w:space="0" w:color="808080"/>
              <w:left w:val="single" w:sz="4" w:space="0" w:color="808080"/>
              <w:bottom w:val="single" w:sz="4" w:space="0" w:color="808080"/>
              <w:right w:val="single" w:sz="4" w:space="0" w:color="808080"/>
            </w:tcBorders>
          </w:tcPr>
          <w:p w:rsidR="00E924A3" w:rsidRDefault="00E924A3" w:rsidP="003C46B9">
            <w:pPr>
              <w:pStyle w:val="TAL"/>
              <w:rPr>
                <w:b/>
                <w:i/>
                <w:lang w:eastAsia="en-GB"/>
              </w:rPr>
            </w:pPr>
            <w:r>
              <w:rPr>
                <w:b/>
                <w:i/>
                <w:lang w:eastAsia="en-GB"/>
              </w:rPr>
              <w:t>zoneID</w:t>
            </w:r>
          </w:p>
          <w:p w:rsidR="00E924A3" w:rsidRDefault="00E924A3" w:rsidP="003C46B9">
            <w:pPr>
              <w:pStyle w:val="TAL"/>
              <w:rPr>
                <w:lang w:eastAsia="zh-CN"/>
              </w:rPr>
            </w:pPr>
            <w:r>
              <w:rPr>
                <w:lang w:eastAsia="en-GB"/>
              </w:rPr>
              <w:t xml:space="preserve">Indicates the zone ID for which the UE shall use this resource pool as described in 5.10.13.2. </w:t>
            </w:r>
            <w:r>
              <w:rPr>
                <w:lang w:eastAsia="zh-CN"/>
              </w:rPr>
              <w:t xml:space="preserve">The field is absent in </w:t>
            </w:r>
            <w:r>
              <w:rPr>
                <w:i/>
                <w:lang w:eastAsia="ja-JP"/>
              </w:rPr>
              <w:t>v2x-CommTxPoolExceptional, p2x-CommTxPoolNormalCommon</w:t>
            </w:r>
            <w:r>
              <w:rPr>
                <w:i/>
                <w:lang w:eastAsia="zh-CN"/>
              </w:rPr>
              <w:t xml:space="preserve"> </w:t>
            </w:r>
            <w:r>
              <w:rPr>
                <w:lang w:eastAsia="zh-CN"/>
              </w:rPr>
              <w:t>and</w:t>
            </w:r>
            <w:r>
              <w:rPr>
                <w:i/>
                <w:lang w:eastAsia="zh-CN"/>
              </w:rPr>
              <w:t xml:space="preserve"> </w:t>
            </w:r>
            <w:r>
              <w:rPr>
                <w:i/>
                <w:lang w:eastAsia="ja-JP"/>
              </w:rPr>
              <w:t>v2x-CommRxPool</w:t>
            </w:r>
            <w:r>
              <w:rPr>
                <w:lang w:eastAsia="zh-CN"/>
              </w:rPr>
              <w:t xml:space="preserve"> in SIB21 or in </w:t>
            </w:r>
            <w:r>
              <w:rPr>
                <w:i/>
                <w:lang w:eastAsia="ja-JP"/>
              </w:rPr>
              <w:t>mobilityControlInfoV2X</w:t>
            </w:r>
            <w:r>
              <w:rPr>
                <w:lang w:eastAsia="zh-CN"/>
              </w:rPr>
              <w:t xml:space="preserve">. </w:t>
            </w:r>
          </w:p>
        </w:tc>
      </w:tr>
    </w:tbl>
    <w:p w:rsidR="00E924A3" w:rsidRDefault="00E924A3" w:rsidP="00E924A3"/>
    <w:p w:rsidR="0058078D" w:rsidRDefault="0058078D" w:rsidP="0058078D">
      <w:pPr>
        <w:pStyle w:val="4"/>
        <w:rPr>
          <w:lang w:eastAsia="zh-CN"/>
        </w:rPr>
      </w:pPr>
      <w:r>
        <w:t>–</w:t>
      </w:r>
      <w:r>
        <w:tab/>
      </w:r>
      <w:r>
        <w:rPr>
          <w:i/>
          <w:lang w:eastAsia="zh-CN"/>
        </w:rPr>
        <w:t>SL-P</w:t>
      </w:r>
      <w:r>
        <w:rPr>
          <w:i/>
        </w:rPr>
        <w:t>SSCH-TxConfigList</w:t>
      </w:r>
      <w:bookmarkEnd w:id="66"/>
    </w:p>
    <w:p w:rsidR="0058078D" w:rsidRDefault="0058078D" w:rsidP="0058078D">
      <w:r>
        <w:t xml:space="preserve">The IE </w:t>
      </w:r>
      <w:r>
        <w:rPr>
          <w:i/>
          <w:lang w:eastAsia="zh-CN"/>
        </w:rPr>
        <w:t>SL-PSSCH-TxConfigList</w:t>
      </w:r>
      <w:r>
        <w:t xml:space="preserve"> indicates PSSCH transmission parameters.</w:t>
      </w:r>
      <w:r>
        <w:rPr>
          <w:lang w:eastAsia="zh-CN"/>
        </w:rPr>
        <w:t xml:space="preserve"> When lower layers select parameters from the range indicated in IE</w:t>
      </w:r>
      <w:r>
        <w:rPr>
          <w:i/>
          <w:lang w:eastAsia="zh-CN"/>
        </w:rPr>
        <w:t xml:space="preserve"> SL-PSSCH-TxConfigList</w:t>
      </w:r>
      <w:r>
        <w:rPr>
          <w:lang w:eastAsia="zh-CN"/>
        </w:rPr>
        <w:t xml:space="preserve">, the UE considers both configurations in IE </w:t>
      </w:r>
      <w:r>
        <w:rPr>
          <w:i/>
        </w:rPr>
        <w:t>SL-PSSCH-TxConfigList</w:t>
      </w:r>
      <w:r>
        <w:rPr>
          <w:lang w:eastAsia="zh-CN"/>
        </w:rPr>
        <w:t xml:space="preserve"> and the CBR-dependent configurations represented in IE </w:t>
      </w:r>
      <w:r>
        <w:rPr>
          <w:i/>
        </w:rPr>
        <w:t>SL-</w:t>
      </w:r>
      <w:r>
        <w:rPr>
          <w:i/>
          <w:lang w:eastAsia="zh-CN"/>
        </w:rPr>
        <w:t>CBR-PPPP</w:t>
      </w:r>
      <w:r>
        <w:rPr>
          <w:i/>
        </w:rPr>
        <w:t>-TxConfigList</w:t>
      </w:r>
      <w:r>
        <w:rPr>
          <w:lang w:eastAsia="zh-CN"/>
        </w:rPr>
        <w:t xml:space="preserve">. </w:t>
      </w:r>
      <w:r>
        <w:t xml:space="preserve">Only one IE </w:t>
      </w:r>
      <w:r>
        <w:rPr>
          <w:i/>
        </w:rPr>
        <w:t>SL-PSSCH-TxConfig</w:t>
      </w:r>
      <w:r>
        <w:rPr>
          <w:rFonts w:cs="Courier New"/>
        </w:rPr>
        <w:t xml:space="preserve"> is provided per </w:t>
      </w:r>
      <w:r>
        <w:rPr>
          <w:rFonts w:cs="Courier New"/>
          <w:i/>
        </w:rPr>
        <w:t>typeTxSync</w:t>
      </w:r>
      <w:r>
        <w:rPr>
          <w:rFonts w:cs="Courier New"/>
        </w:rPr>
        <w:t>.</w:t>
      </w:r>
    </w:p>
    <w:p w:rsidR="0058078D" w:rsidRDefault="0058078D" w:rsidP="0058078D">
      <w:pPr>
        <w:pStyle w:val="TH"/>
      </w:pPr>
      <w:r>
        <w:rPr>
          <w:bCs/>
          <w:i/>
          <w:iCs/>
          <w:lang w:eastAsia="zh-CN"/>
        </w:rPr>
        <w:t>SL-PSSCH-TxConfigList</w:t>
      </w:r>
      <w:r>
        <w:t xml:space="preserve"> information element</w:t>
      </w:r>
    </w:p>
    <w:p w:rsidR="0058078D" w:rsidRDefault="0058078D" w:rsidP="0058078D">
      <w:pPr>
        <w:pStyle w:val="PL"/>
        <w:shd w:val="clear" w:color="auto" w:fill="E6E6E6"/>
      </w:pPr>
      <w:r>
        <w:t>-- ASN1START</w:t>
      </w:r>
    </w:p>
    <w:p w:rsidR="0058078D" w:rsidRDefault="0058078D" w:rsidP="0058078D">
      <w:pPr>
        <w:pStyle w:val="PL"/>
        <w:shd w:val="clear" w:color="auto" w:fill="E6E6E6"/>
      </w:pPr>
    </w:p>
    <w:p w:rsidR="0058078D" w:rsidRDefault="0058078D" w:rsidP="0058078D">
      <w:pPr>
        <w:pStyle w:val="PL"/>
        <w:shd w:val="clear" w:color="auto" w:fill="E6E6E6"/>
      </w:pPr>
      <w:r>
        <w:t>SL-PSSCH-TxConfigList-r14 ::=</w:t>
      </w:r>
      <w:r>
        <w:tab/>
        <w:t>SEQUENCE (SIZE (1..maxPSSCH-TxConfig-r14)) OF SL-PSSCH-TxConfig</w:t>
      </w:r>
      <w:r>
        <w:rPr>
          <w:rFonts w:cs="Courier New"/>
        </w:rPr>
        <w:t>-r14</w:t>
      </w:r>
    </w:p>
    <w:p w:rsidR="0058078D" w:rsidRDefault="0058078D" w:rsidP="0058078D">
      <w:pPr>
        <w:pStyle w:val="PL"/>
        <w:shd w:val="clear" w:color="auto" w:fill="E6E6E6"/>
      </w:pPr>
    </w:p>
    <w:p w:rsidR="0058078D" w:rsidRDefault="0058078D" w:rsidP="0058078D">
      <w:pPr>
        <w:pStyle w:val="PL"/>
        <w:shd w:val="clear" w:color="auto" w:fill="E6E6E6"/>
      </w:pPr>
      <w:r>
        <w:t>SL-PSSCH-TxConfig</w:t>
      </w:r>
      <w:r>
        <w:rPr>
          <w:rFonts w:cs="Courier New"/>
        </w:rPr>
        <w:t>-r14</w:t>
      </w:r>
      <w:r>
        <w:t xml:space="preserve"> ::=</w:t>
      </w:r>
      <w:r>
        <w:tab/>
      </w:r>
      <w:r>
        <w:tab/>
        <w:t>SEQUENCE {</w:t>
      </w:r>
    </w:p>
    <w:p w:rsidR="0058078D" w:rsidRDefault="0058078D" w:rsidP="0058078D">
      <w:pPr>
        <w:pStyle w:val="PL"/>
        <w:shd w:val="clear" w:color="auto" w:fill="E6E6E6"/>
      </w:pPr>
      <w:r>
        <w:tab/>
        <w:t>typeTxSync</w:t>
      </w:r>
      <w:r>
        <w:rPr>
          <w:rFonts w:cs="Courier New"/>
        </w:rPr>
        <w:t>-r14</w:t>
      </w:r>
      <w:r>
        <w:rPr>
          <w:rFonts w:cs="Courier New"/>
        </w:rPr>
        <w:tab/>
      </w:r>
      <w:r>
        <w:rPr>
          <w:rFonts w:cs="Courier New"/>
        </w:rPr>
        <w:tab/>
      </w:r>
      <w:r>
        <w:rPr>
          <w:rFonts w:cs="Courier New"/>
        </w:rPr>
        <w:tab/>
      </w:r>
      <w:r>
        <w:rPr>
          <w:rFonts w:cs="Courier New"/>
        </w:rPr>
        <w:tab/>
      </w:r>
      <w:r>
        <w:t>SL-TypeTxSync</w:t>
      </w:r>
      <w:r>
        <w:rPr>
          <w:rFonts w:cs="Courier New"/>
        </w:rPr>
        <w:t>-r14</w:t>
      </w:r>
      <w:r>
        <w:tab/>
      </w:r>
      <w:r>
        <w:tab/>
        <w:t>OPTIONAL,</w:t>
      </w:r>
      <w:r>
        <w:tab/>
        <w:t>-- Need OR</w:t>
      </w:r>
    </w:p>
    <w:p w:rsidR="0058078D" w:rsidRDefault="0058078D" w:rsidP="0058078D">
      <w:pPr>
        <w:pStyle w:val="PL"/>
        <w:shd w:val="clear" w:color="auto" w:fill="E6E6E6"/>
      </w:pPr>
      <w:r>
        <w:tab/>
        <w:t>thresUE-Speed-r14</w:t>
      </w:r>
      <w:r>
        <w:tab/>
      </w:r>
      <w:r>
        <w:tab/>
      </w:r>
      <w:r>
        <w:tab/>
        <w:t>ENUMERATED {kmph60, kmph80, kmph100, kmph120,</w:t>
      </w:r>
    </w:p>
    <w:p w:rsidR="0058078D" w:rsidRDefault="0058078D" w:rsidP="0058078D">
      <w:pPr>
        <w:pStyle w:val="PL"/>
        <w:shd w:val="clear" w:color="auto" w:fill="E6E6E6"/>
      </w:pPr>
      <w:r>
        <w:tab/>
      </w:r>
      <w:r>
        <w:tab/>
      </w:r>
      <w:r>
        <w:tab/>
      </w:r>
      <w:r>
        <w:tab/>
      </w:r>
      <w:r>
        <w:tab/>
      </w:r>
      <w:r>
        <w:tab/>
      </w:r>
      <w:r>
        <w:tab/>
      </w:r>
      <w:r>
        <w:tab/>
        <w:t>kmph140, kmph160, kmph180, kmph200},</w:t>
      </w:r>
    </w:p>
    <w:p w:rsidR="0058078D" w:rsidRDefault="0058078D" w:rsidP="0058078D">
      <w:pPr>
        <w:pStyle w:val="PL"/>
        <w:shd w:val="clear" w:color="auto" w:fill="E6E6E6"/>
      </w:pPr>
      <w:r>
        <w:tab/>
        <w:t>parametersAboveThres-r14</w:t>
      </w:r>
      <w:r>
        <w:tab/>
        <w:t>SL-PSSCH-TxParameters</w:t>
      </w:r>
      <w:r>
        <w:rPr>
          <w:rFonts w:cs="Courier New"/>
        </w:rPr>
        <w:t>-r14,</w:t>
      </w:r>
    </w:p>
    <w:p w:rsidR="0058078D" w:rsidRDefault="0058078D" w:rsidP="0058078D">
      <w:pPr>
        <w:pStyle w:val="PL"/>
        <w:shd w:val="clear" w:color="auto" w:fill="E6E6E6"/>
      </w:pPr>
      <w:r>
        <w:tab/>
        <w:t>parametersBelowThres-r14</w:t>
      </w:r>
      <w:r>
        <w:tab/>
        <w:t>SL-PSSCH-TxParameters</w:t>
      </w:r>
      <w:r>
        <w:rPr>
          <w:rFonts w:cs="Courier New"/>
        </w:rPr>
        <w:t>-r14</w:t>
      </w:r>
      <w:r>
        <w:t>,</w:t>
      </w:r>
    </w:p>
    <w:p w:rsidR="0058078D" w:rsidRDefault="0058078D" w:rsidP="0058078D">
      <w:pPr>
        <w:pStyle w:val="PL"/>
        <w:shd w:val="clear" w:color="auto" w:fill="E6E6E6"/>
        <w:rPr>
          <w:lang w:val="en-US" w:eastAsia="zh-CN"/>
        </w:rPr>
      </w:pPr>
      <w:r>
        <w:tab/>
        <w:t>...</w:t>
      </w:r>
      <w:r>
        <w:rPr>
          <w:rFonts w:hint="eastAsia"/>
          <w:lang w:val="en-US" w:eastAsia="zh-CN"/>
        </w:rPr>
        <w:t xml:space="preserve"> ,</w:t>
      </w:r>
    </w:p>
    <w:p w:rsidR="0058078D" w:rsidRDefault="0058078D" w:rsidP="0058078D">
      <w:pPr>
        <w:pStyle w:val="PL"/>
        <w:shd w:val="clear" w:color="auto" w:fill="E6E6E6"/>
        <w:rPr>
          <w:rFonts w:cs="Courier New"/>
          <w:lang w:val="en-US" w:eastAsia="zh-CN"/>
        </w:rPr>
      </w:pPr>
      <w:r>
        <w:rPr>
          <w:rFonts w:hint="eastAsia"/>
          <w:lang w:val="en-US" w:eastAsia="zh-CN"/>
        </w:rPr>
        <w:tab/>
        <w:t>[[</w:t>
      </w:r>
      <w:r>
        <w:rPr>
          <w:rFonts w:hint="eastAsia"/>
          <w:lang w:val="en-US" w:eastAsia="zh-CN"/>
        </w:rPr>
        <w:tab/>
      </w:r>
      <w:r>
        <w:t>parametersAboveThres-</w:t>
      </w:r>
      <w:r>
        <w:rPr>
          <w:rFonts w:hint="eastAsia"/>
          <w:lang w:val="en-US" w:eastAsia="zh-CN"/>
        </w:rPr>
        <w:t>v15x0</w:t>
      </w:r>
      <w:r>
        <w:tab/>
        <w:t>SL-PSSCH-TxParameters</w:t>
      </w:r>
      <w:r>
        <w:rPr>
          <w:rFonts w:cs="Courier New"/>
        </w:rPr>
        <w:t>-</w:t>
      </w:r>
      <w:r>
        <w:rPr>
          <w:rFonts w:cs="Courier New" w:hint="eastAsia"/>
          <w:lang w:val="en-US" w:eastAsia="zh-CN"/>
        </w:rPr>
        <w:t>v15x0</w:t>
      </w:r>
      <w:r>
        <w:rPr>
          <w:rFonts w:cs="Courier New" w:hint="eastAsia"/>
          <w:lang w:val="en-US" w:eastAsia="zh-CN"/>
        </w:rPr>
        <w:tab/>
      </w:r>
      <w:r>
        <w:rPr>
          <w:rFonts w:cs="Courier New" w:hint="eastAsia"/>
          <w:lang w:val="en-US" w:eastAsia="zh-CN"/>
        </w:rPr>
        <w:tab/>
        <w:t>OPTIONAL,</w:t>
      </w:r>
      <w:r>
        <w:rPr>
          <w:rFonts w:cs="Courier New" w:hint="eastAsia"/>
          <w:lang w:val="en-US" w:eastAsia="zh-CN"/>
        </w:rPr>
        <w:tab/>
        <w:t>-- Need OR</w:t>
      </w:r>
    </w:p>
    <w:p w:rsidR="0058078D" w:rsidRDefault="0058078D" w:rsidP="0058078D">
      <w:pPr>
        <w:pStyle w:val="PL"/>
        <w:shd w:val="clear" w:color="auto" w:fill="E6E6E6"/>
        <w:rPr>
          <w:rFonts w:cs="Courier New"/>
          <w:lang w:val="en-US" w:eastAsia="zh-CN"/>
        </w:rPr>
      </w:pPr>
      <w:r>
        <w:rPr>
          <w:rFonts w:cs="Courier New" w:hint="eastAsia"/>
          <w:lang w:val="en-US" w:eastAsia="zh-CN"/>
        </w:rPr>
        <w:tab/>
      </w:r>
      <w:r>
        <w:rPr>
          <w:rFonts w:cs="Courier New" w:hint="eastAsia"/>
          <w:lang w:val="en-US" w:eastAsia="zh-CN"/>
        </w:rPr>
        <w:tab/>
      </w:r>
      <w:r>
        <w:t>parametersBelowThres-</w:t>
      </w:r>
      <w:r>
        <w:rPr>
          <w:rFonts w:hint="eastAsia"/>
          <w:lang w:val="en-US" w:eastAsia="zh-CN"/>
        </w:rPr>
        <w:t>v15x0</w:t>
      </w:r>
      <w:r>
        <w:tab/>
        <w:t>SL-PSSCH-TxParameters</w:t>
      </w:r>
      <w:r>
        <w:rPr>
          <w:rFonts w:cs="Courier New"/>
        </w:rPr>
        <w:t>-</w:t>
      </w:r>
      <w:r>
        <w:rPr>
          <w:rFonts w:cs="Courier New" w:hint="eastAsia"/>
          <w:lang w:val="en-US" w:eastAsia="zh-CN"/>
        </w:rPr>
        <w:t>v15x0</w:t>
      </w:r>
      <w:r>
        <w:rPr>
          <w:rFonts w:cs="Courier New" w:hint="eastAsia"/>
          <w:lang w:val="en-US" w:eastAsia="zh-CN"/>
        </w:rPr>
        <w:tab/>
      </w:r>
      <w:r>
        <w:rPr>
          <w:rFonts w:cs="Courier New" w:hint="eastAsia"/>
          <w:lang w:val="en-US" w:eastAsia="zh-CN"/>
        </w:rPr>
        <w:tab/>
        <w:t>OPTIONAL,</w:t>
      </w:r>
      <w:r>
        <w:rPr>
          <w:rFonts w:cs="Courier New" w:hint="eastAsia"/>
          <w:lang w:val="en-US" w:eastAsia="zh-CN"/>
        </w:rPr>
        <w:tab/>
        <w:t>-- Need OR</w:t>
      </w:r>
    </w:p>
    <w:p w:rsidR="0058078D" w:rsidRDefault="0058078D" w:rsidP="0058078D">
      <w:pPr>
        <w:pStyle w:val="PL"/>
        <w:shd w:val="clear" w:color="auto" w:fill="E6E6E6"/>
        <w:rPr>
          <w:lang w:val="en-US" w:eastAsia="zh-CN"/>
        </w:rPr>
      </w:pPr>
      <w:r>
        <w:rPr>
          <w:rFonts w:hint="eastAsia"/>
          <w:lang w:val="en-US" w:eastAsia="zh-CN"/>
        </w:rPr>
        <w:tab/>
        <w:t>]]</w:t>
      </w:r>
    </w:p>
    <w:p w:rsidR="0058078D" w:rsidRDefault="0058078D" w:rsidP="0058078D">
      <w:pPr>
        <w:pStyle w:val="PL"/>
        <w:shd w:val="clear" w:color="auto" w:fill="E6E6E6"/>
        <w:rPr>
          <w:lang w:val="en-US" w:eastAsia="zh-CN"/>
        </w:rPr>
      </w:pPr>
    </w:p>
    <w:p w:rsidR="0058078D" w:rsidRDefault="0058078D" w:rsidP="0058078D">
      <w:pPr>
        <w:pStyle w:val="PL"/>
        <w:shd w:val="clear" w:color="auto" w:fill="E6E6E6"/>
      </w:pPr>
      <w:r>
        <w:t>}</w:t>
      </w:r>
    </w:p>
    <w:p w:rsidR="0058078D" w:rsidRDefault="0058078D" w:rsidP="0058078D">
      <w:pPr>
        <w:pStyle w:val="PL"/>
        <w:shd w:val="clear" w:color="auto" w:fill="E6E6E6"/>
        <w:rPr>
          <w:lang w:val="en-US" w:eastAsia="zh-CN"/>
        </w:rPr>
      </w:pPr>
    </w:p>
    <w:p w:rsidR="0058078D" w:rsidRDefault="0058078D" w:rsidP="0058078D">
      <w:pPr>
        <w:pStyle w:val="PL"/>
        <w:shd w:val="clear" w:color="auto" w:fill="E6E6E6"/>
      </w:pPr>
      <w:r>
        <w:t>SL-PSSCH-TxParameters</w:t>
      </w:r>
      <w:r>
        <w:rPr>
          <w:rFonts w:cs="Courier New"/>
        </w:rPr>
        <w:t>-r14</w:t>
      </w:r>
      <w:r>
        <w:t xml:space="preserve"> ::=</w:t>
      </w:r>
      <w:r>
        <w:tab/>
      </w:r>
      <w:r>
        <w:tab/>
        <w:t>SEQUENCE {</w:t>
      </w:r>
    </w:p>
    <w:p w:rsidR="0058078D" w:rsidRDefault="0058078D" w:rsidP="0058078D">
      <w:pPr>
        <w:pStyle w:val="PL"/>
        <w:shd w:val="clear" w:color="auto" w:fill="E6E6E6"/>
      </w:pPr>
      <w:r>
        <w:tab/>
        <w:t>minMCS-PSSCH-r14</w:t>
      </w:r>
      <w:r>
        <w:tab/>
      </w:r>
      <w:r>
        <w:tab/>
      </w:r>
      <w:r>
        <w:tab/>
        <w:t>INTEGER (0..31),</w:t>
      </w:r>
    </w:p>
    <w:p w:rsidR="0058078D" w:rsidRDefault="0058078D" w:rsidP="0058078D">
      <w:pPr>
        <w:pStyle w:val="PL"/>
        <w:shd w:val="clear" w:color="auto" w:fill="E6E6E6"/>
      </w:pPr>
      <w:r>
        <w:tab/>
        <w:t>maxMCS-PSSCH-r14</w:t>
      </w:r>
      <w:r>
        <w:tab/>
      </w:r>
      <w:r>
        <w:tab/>
      </w:r>
      <w:r>
        <w:tab/>
        <w:t>INTEGER (0..31),</w:t>
      </w:r>
    </w:p>
    <w:p w:rsidR="0058078D" w:rsidRDefault="0058078D" w:rsidP="0058078D">
      <w:pPr>
        <w:pStyle w:val="PL"/>
        <w:shd w:val="clear" w:color="auto" w:fill="E6E6E6"/>
      </w:pPr>
      <w:r>
        <w:tab/>
        <w:t>minSubChannel-NumberPSSCH-r14</w:t>
      </w:r>
      <w:r>
        <w:tab/>
      </w:r>
      <w:r>
        <w:tab/>
        <w:t>INTEGER (1..20),</w:t>
      </w:r>
    </w:p>
    <w:p w:rsidR="0058078D" w:rsidRDefault="0058078D" w:rsidP="0058078D">
      <w:pPr>
        <w:pStyle w:val="PL"/>
        <w:shd w:val="clear" w:color="auto" w:fill="E6E6E6"/>
      </w:pPr>
      <w:r>
        <w:tab/>
        <w:t>maxSubchannel-NumberPSSCH-r14</w:t>
      </w:r>
      <w:r>
        <w:tab/>
      </w:r>
      <w:r>
        <w:tab/>
        <w:t>INTEGER (1..20),</w:t>
      </w:r>
    </w:p>
    <w:p w:rsidR="0058078D" w:rsidRDefault="0058078D" w:rsidP="0058078D">
      <w:pPr>
        <w:pStyle w:val="PL"/>
        <w:shd w:val="clear" w:color="auto" w:fill="E6E6E6"/>
      </w:pPr>
      <w:r>
        <w:tab/>
        <w:t>allowedRetxNumberPSSCH-r14</w:t>
      </w:r>
      <w:r>
        <w:tab/>
        <w:t>ENUMERATED {n0, n1, both, spare1},</w:t>
      </w:r>
    </w:p>
    <w:p w:rsidR="0058078D" w:rsidRDefault="0058078D" w:rsidP="0058078D">
      <w:pPr>
        <w:pStyle w:val="PL"/>
        <w:shd w:val="clear" w:color="auto" w:fill="E6E6E6"/>
      </w:pPr>
      <w:r>
        <w:tab/>
        <w:t>maxTxPower-r14</w:t>
      </w:r>
      <w:r>
        <w:tab/>
      </w:r>
      <w:r>
        <w:tab/>
      </w:r>
      <w:r>
        <w:tab/>
      </w:r>
      <w:r>
        <w:tab/>
        <w:t>SL-TxPower-r14</w:t>
      </w:r>
      <w:r>
        <w:tab/>
      </w:r>
      <w:r>
        <w:tab/>
      </w:r>
      <w:r>
        <w:tab/>
      </w:r>
      <w:r>
        <w:tab/>
        <w:t>OPTIONAL</w:t>
      </w:r>
      <w:r>
        <w:tab/>
      </w:r>
      <w:r>
        <w:tab/>
      </w:r>
      <w:r>
        <w:tab/>
        <w:t>-- Cond CBR</w:t>
      </w:r>
    </w:p>
    <w:p w:rsidR="0058078D" w:rsidRDefault="0058078D" w:rsidP="0058078D">
      <w:pPr>
        <w:pStyle w:val="PL"/>
        <w:shd w:val="clear" w:color="auto" w:fill="E6E6E6"/>
        <w:rPr>
          <w:lang w:val="en-US" w:eastAsia="zh-CN"/>
        </w:rPr>
      </w:pPr>
      <w:r>
        <w:t>}</w:t>
      </w:r>
    </w:p>
    <w:p w:rsidR="0058078D" w:rsidRDefault="0058078D" w:rsidP="0058078D">
      <w:pPr>
        <w:pStyle w:val="PL"/>
        <w:shd w:val="clear" w:color="auto" w:fill="E6E6E6"/>
        <w:rPr>
          <w:lang w:val="en-US" w:eastAsia="zh-CN"/>
        </w:rPr>
      </w:pPr>
    </w:p>
    <w:p w:rsidR="0058078D" w:rsidRDefault="0058078D" w:rsidP="0058078D">
      <w:pPr>
        <w:pStyle w:val="PL"/>
        <w:shd w:val="clear" w:color="auto" w:fill="E6E6E6"/>
      </w:pPr>
      <w:r>
        <w:t>SL-PSSCH-TxParameters</w:t>
      </w:r>
      <w:r>
        <w:rPr>
          <w:rFonts w:cs="Courier New"/>
        </w:rPr>
        <w:t>-</w:t>
      </w:r>
      <w:r>
        <w:rPr>
          <w:rFonts w:cs="Courier New" w:hint="eastAsia"/>
          <w:lang w:val="en-US" w:eastAsia="zh-CN"/>
        </w:rPr>
        <w:t>v15x0</w:t>
      </w:r>
      <w:r>
        <w:t xml:space="preserve"> ::=</w:t>
      </w:r>
      <w:r>
        <w:tab/>
      </w:r>
      <w:r>
        <w:tab/>
        <w:t>SEQUENCE {</w:t>
      </w:r>
    </w:p>
    <w:p w:rsidR="0058078D" w:rsidRDefault="0058078D" w:rsidP="0058078D">
      <w:pPr>
        <w:pStyle w:val="PL"/>
        <w:shd w:val="clear" w:color="auto" w:fill="E6E6E6"/>
        <w:rPr>
          <w:lang w:val="en-US" w:eastAsia="zh-CN"/>
        </w:rPr>
      </w:pPr>
      <w:r>
        <w:tab/>
        <w:t>minMCS-PSSCH-r1</w:t>
      </w:r>
      <w:r>
        <w:rPr>
          <w:rFonts w:hint="eastAsia"/>
          <w:lang w:val="en-US" w:eastAsia="zh-CN"/>
        </w:rPr>
        <w:t>5</w:t>
      </w:r>
      <w:r>
        <w:tab/>
      </w:r>
      <w:r>
        <w:tab/>
      </w:r>
      <w:r>
        <w:tab/>
        <w:t>INTEGER (0..31)</w:t>
      </w:r>
      <w:r w:rsidR="00C309FD">
        <w:rPr>
          <w:rFonts w:eastAsia="宋体" w:hint="eastAsia"/>
          <w:lang w:eastAsia="zh-CN"/>
        </w:rPr>
        <w:t>,</w:t>
      </w:r>
    </w:p>
    <w:p w:rsidR="0058078D" w:rsidRDefault="0058078D" w:rsidP="0058078D">
      <w:pPr>
        <w:pStyle w:val="PL"/>
        <w:shd w:val="clear" w:color="auto" w:fill="E6E6E6"/>
      </w:pPr>
      <w:r>
        <w:tab/>
        <w:t>m</w:t>
      </w:r>
      <w:r>
        <w:rPr>
          <w:rFonts w:hint="eastAsia"/>
          <w:lang w:val="en-US" w:eastAsia="zh-CN"/>
        </w:rPr>
        <w:t>ax</w:t>
      </w:r>
      <w:r>
        <w:t>MCS-PSSCH-r1</w:t>
      </w:r>
      <w:r>
        <w:rPr>
          <w:rFonts w:hint="eastAsia"/>
          <w:lang w:val="en-US" w:eastAsia="zh-CN"/>
        </w:rPr>
        <w:t>5</w:t>
      </w:r>
      <w:r>
        <w:tab/>
      </w:r>
      <w:r>
        <w:tab/>
      </w:r>
      <w:r>
        <w:tab/>
        <w:t>INTEGER (0..31)</w:t>
      </w:r>
    </w:p>
    <w:p w:rsidR="0058078D" w:rsidRDefault="0058078D" w:rsidP="0058078D">
      <w:pPr>
        <w:pStyle w:val="PL"/>
        <w:shd w:val="clear" w:color="auto" w:fill="E6E6E6"/>
        <w:rPr>
          <w:lang w:val="en-US" w:eastAsia="zh-CN"/>
        </w:rPr>
      </w:pPr>
      <w:r>
        <w:t>}</w:t>
      </w:r>
    </w:p>
    <w:p w:rsidR="0058078D" w:rsidRDefault="0058078D" w:rsidP="0058078D">
      <w:pPr>
        <w:pStyle w:val="PL"/>
        <w:shd w:val="clear" w:color="auto" w:fill="E6E6E6"/>
      </w:pPr>
    </w:p>
    <w:p w:rsidR="0058078D" w:rsidRDefault="0058078D" w:rsidP="0058078D">
      <w:pPr>
        <w:pStyle w:val="PL"/>
        <w:shd w:val="clear" w:color="auto" w:fill="E6E6E6"/>
      </w:pPr>
      <w:r>
        <w:t>-- ASN1STOP</w:t>
      </w:r>
    </w:p>
    <w:p w:rsidR="0058078D" w:rsidRDefault="0058078D" w:rsidP="0058078D"/>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58078D" w:rsidTr="00966B8C">
        <w:trPr>
          <w:cantSplit/>
          <w:tblHeader/>
        </w:trPr>
        <w:tc>
          <w:tcPr>
            <w:tcW w:w="9639" w:type="dxa"/>
          </w:tcPr>
          <w:p w:rsidR="0058078D" w:rsidRDefault="0058078D" w:rsidP="00966B8C">
            <w:pPr>
              <w:pStyle w:val="TAH"/>
              <w:rPr>
                <w:lang w:eastAsia="en-GB"/>
              </w:rPr>
            </w:pPr>
            <w:r>
              <w:rPr>
                <w:i/>
                <w:lang w:eastAsia="zh-CN"/>
              </w:rPr>
              <w:lastRenderedPageBreak/>
              <w:t>SL-PSSCH-TxConfigList</w:t>
            </w:r>
            <w:r>
              <w:rPr>
                <w:iCs/>
                <w:lang w:val="en-US" w:eastAsia="en-GB"/>
              </w:rPr>
              <w:t xml:space="preserve"> field descriptions</w:t>
            </w:r>
          </w:p>
        </w:tc>
      </w:tr>
      <w:tr w:rsidR="0058078D" w:rsidTr="00966B8C">
        <w:trPr>
          <w:cantSplit/>
          <w:tblHeader/>
        </w:trPr>
        <w:tc>
          <w:tcPr>
            <w:tcW w:w="9639" w:type="dxa"/>
          </w:tcPr>
          <w:p w:rsidR="0058078D" w:rsidRDefault="0058078D" w:rsidP="00966B8C">
            <w:pPr>
              <w:pStyle w:val="TAL"/>
              <w:rPr>
                <w:b/>
                <w:i/>
                <w:lang w:eastAsia="zh-CN"/>
              </w:rPr>
            </w:pPr>
            <w:r>
              <w:rPr>
                <w:b/>
                <w:i/>
                <w:lang w:eastAsia="zh-CN"/>
              </w:rPr>
              <w:t>allowedRetxNumberPSSCH</w:t>
            </w:r>
          </w:p>
          <w:p w:rsidR="0058078D" w:rsidRDefault="0058078D" w:rsidP="00966B8C">
            <w:pPr>
              <w:pStyle w:val="TAL"/>
              <w:rPr>
                <w:b/>
                <w:i/>
                <w:lang w:eastAsia="zh-CN"/>
              </w:rPr>
            </w:pPr>
            <w:r>
              <w:rPr>
                <w:bCs/>
                <w:kern w:val="2"/>
                <w:lang w:eastAsia="en-GB"/>
              </w:rPr>
              <w:t xml:space="preserve">Indicates </w:t>
            </w:r>
            <w:r>
              <w:rPr>
                <w:bCs/>
                <w:kern w:val="2"/>
                <w:lang w:eastAsia="zh-CN"/>
              </w:rPr>
              <w:t>the allowed retransmission number for transmissions on PSSCH</w:t>
            </w:r>
            <w:r>
              <w:rPr>
                <w:bCs/>
                <w:lang w:val="en-US" w:eastAsia="zh-CN"/>
              </w:rPr>
              <w:t xml:space="preserve"> (see TS 36.213 [23])</w:t>
            </w:r>
            <w:r>
              <w:rPr>
                <w:bCs/>
                <w:kern w:val="2"/>
                <w:lang w:eastAsia="zh-CN"/>
              </w:rPr>
              <w:t>. The value n0 indicates no retransmission for a transport block allowed; the value n1 indicates that the UE shall perform one retransmission for a transport block; and the value both indicates that the UE may autonomously select no retransmission or one retransmission for a transport block.</w:t>
            </w:r>
          </w:p>
        </w:tc>
      </w:tr>
      <w:tr w:rsidR="0058078D" w:rsidTr="00966B8C">
        <w:trPr>
          <w:cantSplit/>
          <w:tblHeader/>
        </w:trPr>
        <w:tc>
          <w:tcPr>
            <w:tcW w:w="9639" w:type="dxa"/>
          </w:tcPr>
          <w:p w:rsidR="0058078D" w:rsidRDefault="0058078D" w:rsidP="00966B8C">
            <w:pPr>
              <w:pStyle w:val="TAL"/>
              <w:rPr>
                <w:b/>
                <w:bCs/>
                <w:i/>
                <w:lang w:val="en-US" w:eastAsia="zh-CN"/>
              </w:rPr>
            </w:pPr>
            <w:r>
              <w:rPr>
                <w:b/>
                <w:i/>
                <w:lang w:eastAsia="zh-CN"/>
              </w:rPr>
              <w:t>maxTxPower</w:t>
            </w:r>
          </w:p>
          <w:p w:rsidR="0058078D" w:rsidRDefault="0058078D" w:rsidP="00966B8C">
            <w:pPr>
              <w:pStyle w:val="TAL"/>
              <w:rPr>
                <w:i/>
                <w:lang w:val="en-US" w:eastAsia="en-GB"/>
              </w:rPr>
            </w:pPr>
            <w:r>
              <w:rPr>
                <w:bCs/>
                <w:kern w:val="2"/>
                <w:lang w:eastAsia="en-GB"/>
              </w:rPr>
              <w:t xml:space="preserve">Indicates </w:t>
            </w:r>
            <w:r>
              <w:rPr>
                <w:bCs/>
                <w:kern w:val="2"/>
                <w:lang w:eastAsia="zh-CN"/>
              </w:rPr>
              <w:t>the maximum transmission power for transmission on PSSCH and PSCCH</w:t>
            </w:r>
            <w:r>
              <w:rPr>
                <w:bCs/>
                <w:lang w:val="en-US" w:eastAsia="zh-CN"/>
              </w:rPr>
              <w:t xml:space="preserve"> (see TS 36.213 [23])</w:t>
            </w:r>
            <w:r>
              <w:rPr>
                <w:bCs/>
                <w:kern w:val="2"/>
                <w:lang w:eastAsia="zh-CN"/>
              </w:rPr>
              <w:t>.</w:t>
            </w:r>
          </w:p>
        </w:tc>
      </w:tr>
      <w:tr w:rsidR="0058078D" w:rsidTr="00966B8C">
        <w:trPr>
          <w:cantSplit/>
          <w:tblHeader/>
        </w:trPr>
        <w:tc>
          <w:tcPr>
            <w:tcW w:w="9639" w:type="dxa"/>
          </w:tcPr>
          <w:p w:rsidR="0058078D" w:rsidRPr="00E924A3" w:rsidRDefault="0058078D" w:rsidP="00966B8C">
            <w:pPr>
              <w:pStyle w:val="TAL"/>
              <w:rPr>
                <w:rFonts w:cs="Arial"/>
                <w:b/>
                <w:bCs/>
                <w:i/>
                <w:szCs w:val="18"/>
                <w:lang w:val="en-US" w:eastAsia="zh-CN"/>
              </w:rPr>
            </w:pPr>
            <w:r w:rsidRPr="00E924A3">
              <w:rPr>
                <w:rFonts w:cs="Arial"/>
                <w:b/>
                <w:i/>
                <w:szCs w:val="18"/>
                <w:lang w:eastAsia="zh-CN"/>
              </w:rPr>
              <w:t>m</w:t>
            </w:r>
            <w:r w:rsidRPr="00E924A3">
              <w:rPr>
                <w:rFonts w:cs="Arial"/>
                <w:b/>
                <w:i/>
                <w:szCs w:val="18"/>
                <w:lang w:eastAsia="ja-JP"/>
              </w:rPr>
              <w:t>inMCS</w:t>
            </w:r>
            <w:r w:rsidRPr="00E924A3">
              <w:rPr>
                <w:rFonts w:cs="Arial"/>
                <w:b/>
                <w:i/>
                <w:szCs w:val="18"/>
                <w:lang w:eastAsia="zh-CN"/>
              </w:rPr>
              <w:t>-</w:t>
            </w:r>
            <w:r w:rsidRPr="00E924A3">
              <w:rPr>
                <w:rFonts w:cs="Arial"/>
                <w:b/>
                <w:i/>
                <w:szCs w:val="18"/>
                <w:lang w:eastAsia="ja-JP"/>
              </w:rPr>
              <w:t>PSSCH</w:t>
            </w:r>
            <w:r w:rsidRPr="00E924A3">
              <w:rPr>
                <w:rFonts w:cs="Arial"/>
                <w:b/>
                <w:i/>
                <w:szCs w:val="18"/>
                <w:lang w:eastAsia="zh-CN"/>
              </w:rPr>
              <w:t>, max</w:t>
            </w:r>
            <w:r w:rsidRPr="00E924A3">
              <w:rPr>
                <w:rFonts w:cs="Arial"/>
                <w:b/>
                <w:i/>
                <w:szCs w:val="18"/>
                <w:lang w:eastAsia="ja-JP"/>
              </w:rPr>
              <w:t>MCS</w:t>
            </w:r>
            <w:r w:rsidRPr="00E924A3">
              <w:rPr>
                <w:rFonts w:cs="Arial"/>
                <w:b/>
                <w:i/>
                <w:szCs w:val="18"/>
                <w:lang w:eastAsia="zh-CN"/>
              </w:rPr>
              <w:t>-</w:t>
            </w:r>
            <w:r w:rsidRPr="00E924A3">
              <w:rPr>
                <w:rFonts w:cs="Arial"/>
                <w:b/>
                <w:i/>
                <w:szCs w:val="18"/>
                <w:lang w:eastAsia="ja-JP"/>
              </w:rPr>
              <w:t>PSSCH</w:t>
            </w:r>
          </w:p>
          <w:p w:rsidR="0058078D" w:rsidRPr="00E924A3" w:rsidRDefault="0058078D">
            <w:pPr>
              <w:pStyle w:val="42"/>
              <w:keepNext/>
              <w:keepLines/>
              <w:spacing w:after="0"/>
              <w:ind w:left="0" w:firstLine="0"/>
              <w:rPr>
                <w:rFonts w:cs="Arial"/>
                <w:i/>
                <w:szCs w:val="18"/>
                <w:lang w:val="en-US" w:eastAsia="en-GB"/>
              </w:rPr>
              <w:pPrChange w:id="74" w:author="OPPO" w:date="2018-07-25T15:39:00Z">
                <w:pPr>
                  <w:pStyle w:val="TAL"/>
                </w:pPr>
              </w:pPrChange>
            </w:pPr>
            <w:r w:rsidRPr="00E924A3">
              <w:rPr>
                <w:rFonts w:ascii="Arial" w:hAnsi="Arial" w:cs="Arial"/>
                <w:bCs/>
                <w:kern w:val="2"/>
                <w:sz w:val="18"/>
                <w:szCs w:val="18"/>
                <w:lang w:eastAsia="en-GB"/>
              </w:rPr>
              <w:t xml:space="preserve">Indicates </w:t>
            </w:r>
            <w:r w:rsidRPr="00E924A3">
              <w:rPr>
                <w:rFonts w:ascii="Arial" w:hAnsi="Arial" w:cs="Arial"/>
                <w:bCs/>
                <w:kern w:val="2"/>
                <w:sz w:val="18"/>
                <w:szCs w:val="18"/>
                <w:lang w:eastAsia="zh-CN"/>
              </w:rPr>
              <w:t>the minimum and maximum MCS values used for transmissions on PSSCH</w:t>
            </w:r>
            <w:r w:rsidRPr="00E924A3">
              <w:rPr>
                <w:rFonts w:ascii="Arial" w:hAnsi="Arial" w:cs="Arial"/>
                <w:bCs/>
                <w:sz w:val="18"/>
                <w:szCs w:val="18"/>
                <w:lang w:val="en-US" w:eastAsia="zh-CN"/>
              </w:rPr>
              <w:t xml:space="preserve"> (see TS 36.213 [23])</w:t>
            </w:r>
            <w:r w:rsidRPr="00E924A3">
              <w:rPr>
                <w:rFonts w:ascii="Arial" w:hAnsi="Arial" w:cs="Arial"/>
                <w:bCs/>
                <w:kern w:val="2"/>
                <w:sz w:val="18"/>
                <w:szCs w:val="18"/>
                <w:lang w:eastAsia="zh-CN"/>
              </w:rPr>
              <w:t xml:space="preserve">. If included, </w:t>
            </w:r>
            <w:r w:rsidRPr="00E924A3">
              <w:rPr>
                <w:rFonts w:ascii="Arial" w:hAnsi="Arial" w:cs="Arial"/>
                <w:bCs/>
                <w:i/>
                <w:kern w:val="2"/>
                <w:sz w:val="18"/>
                <w:szCs w:val="18"/>
                <w:lang w:eastAsia="zh-CN"/>
              </w:rPr>
              <w:t xml:space="preserve">minMCS-PSSCH-r15 </w:t>
            </w:r>
            <w:r w:rsidRPr="00E924A3">
              <w:rPr>
                <w:rFonts w:ascii="Arial" w:hAnsi="Arial" w:cs="Arial"/>
                <w:bCs/>
                <w:kern w:val="2"/>
                <w:sz w:val="18"/>
                <w:szCs w:val="18"/>
                <w:lang w:eastAsia="zh-CN"/>
              </w:rPr>
              <w:t>and</w:t>
            </w:r>
            <w:r w:rsidRPr="00E924A3">
              <w:rPr>
                <w:rFonts w:ascii="Arial" w:hAnsi="Arial" w:cs="Arial"/>
                <w:bCs/>
                <w:i/>
                <w:kern w:val="2"/>
                <w:sz w:val="18"/>
                <w:szCs w:val="18"/>
                <w:lang w:eastAsia="zh-CN"/>
              </w:rPr>
              <w:t xml:space="preserve"> maxMCS-PSSCH-r15</w:t>
            </w:r>
            <w:r w:rsidRPr="00E924A3">
              <w:rPr>
                <w:rFonts w:ascii="Arial" w:hAnsi="Arial" w:cs="Arial"/>
                <w:bCs/>
                <w:kern w:val="2"/>
                <w:sz w:val="18"/>
                <w:szCs w:val="18"/>
                <w:lang w:eastAsia="zh-CN"/>
              </w:rPr>
              <w:t xml:space="preserve"> correspond to both the MCS table in Table 8.6.1-1 in TS 36.213 [23] and the MCS table supporting 64QAM in Table 14.1.1-</w:t>
            </w:r>
            <w:del w:id="75" w:author="OPPO" w:date="2018-07-25T15:39:00Z">
              <w:r w:rsidRPr="00E924A3" w:rsidDel="0059148F">
                <w:rPr>
                  <w:rFonts w:ascii="Arial" w:hAnsi="Arial" w:cs="Arial"/>
                  <w:bCs/>
                  <w:kern w:val="2"/>
                  <w:sz w:val="18"/>
                  <w:szCs w:val="18"/>
                  <w:lang w:eastAsia="zh-CN"/>
                </w:rPr>
                <w:delText>1</w:delText>
              </w:r>
            </w:del>
            <w:ins w:id="76" w:author="OPPO" w:date="2018-07-25T15:39:00Z">
              <w:r w:rsidR="0059148F" w:rsidRPr="00E924A3">
                <w:rPr>
                  <w:rFonts w:ascii="Arial" w:eastAsia="宋体" w:hAnsi="Arial" w:cs="Arial"/>
                  <w:bCs/>
                  <w:kern w:val="2"/>
                  <w:sz w:val="18"/>
                  <w:szCs w:val="18"/>
                  <w:lang w:eastAsia="zh-CN"/>
                </w:rPr>
                <w:t>2</w:t>
              </w:r>
            </w:ins>
            <w:r w:rsidRPr="00E924A3">
              <w:rPr>
                <w:rFonts w:ascii="Arial" w:hAnsi="Arial" w:cs="Arial"/>
                <w:bCs/>
                <w:kern w:val="2"/>
                <w:sz w:val="18"/>
                <w:szCs w:val="18"/>
                <w:lang w:eastAsia="zh-CN"/>
              </w:rPr>
              <w:t xml:space="preserve"> in TS 36.213 [23] used for transmission on PSSCH.</w:t>
            </w:r>
          </w:p>
        </w:tc>
      </w:tr>
      <w:tr w:rsidR="0058078D" w:rsidTr="00966B8C">
        <w:trPr>
          <w:cantSplit/>
          <w:tblHeader/>
        </w:trPr>
        <w:tc>
          <w:tcPr>
            <w:tcW w:w="9639" w:type="dxa"/>
          </w:tcPr>
          <w:p w:rsidR="0058078D" w:rsidRDefault="0058078D" w:rsidP="00966B8C">
            <w:pPr>
              <w:pStyle w:val="TAL"/>
              <w:rPr>
                <w:b/>
                <w:i/>
                <w:lang w:eastAsia="zh-CN"/>
              </w:rPr>
            </w:pPr>
            <w:r>
              <w:rPr>
                <w:b/>
                <w:i/>
                <w:lang w:eastAsia="zh-CN"/>
              </w:rPr>
              <w:t>minSubchannel-NumberPSSCH, maxSubchannel-NumberPSSCH</w:t>
            </w:r>
          </w:p>
          <w:p w:rsidR="0058078D" w:rsidRDefault="0058078D" w:rsidP="00966B8C">
            <w:pPr>
              <w:pStyle w:val="TAL"/>
              <w:rPr>
                <w:b/>
                <w:i/>
                <w:lang w:eastAsia="zh-CN"/>
              </w:rPr>
            </w:pPr>
            <w:r>
              <w:rPr>
                <w:rFonts w:eastAsia="MS Mincho"/>
                <w:bCs/>
                <w:kern w:val="2"/>
                <w:lang w:eastAsia="en-GB"/>
              </w:rPr>
              <w:t xml:space="preserve">Indicates </w:t>
            </w:r>
            <w:r>
              <w:rPr>
                <w:bCs/>
                <w:kern w:val="2"/>
                <w:lang w:eastAsia="zh-CN"/>
              </w:rPr>
              <w:t>the minimum and maximum number of sub-channels which may be used for transmissions on PSSCH</w:t>
            </w:r>
            <w:r>
              <w:rPr>
                <w:bCs/>
                <w:lang w:val="en-US" w:eastAsia="zh-CN"/>
              </w:rPr>
              <w:t xml:space="preserve"> (see TS 36.213 [23])</w:t>
            </w:r>
            <w:r>
              <w:rPr>
                <w:bCs/>
                <w:kern w:val="2"/>
                <w:lang w:eastAsia="zh-CN"/>
              </w:rPr>
              <w:t>.</w:t>
            </w:r>
          </w:p>
        </w:tc>
      </w:tr>
      <w:tr w:rsidR="0058078D" w:rsidTr="00966B8C">
        <w:trPr>
          <w:cantSplit/>
          <w:tblHeader/>
        </w:trPr>
        <w:tc>
          <w:tcPr>
            <w:tcW w:w="9639" w:type="dxa"/>
          </w:tcPr>
          <w:p w:rsidR="0058078D" w:rsidRDefault="0058078D" w:rsidP="00966B8C">
            <w:pPr>
              <w:pStyle w:val="TAL"/>
              <w:rPr>
                <w:b/>
                <w:i/>
                <w:lang w:eastAsia="zh-CN"/>
              </w:rPr>
            </w:pPr>
            <w:r>
              <w:rPr>
                <w:b/>
                <w:i/>
                <w:lang w:eastAsia="zh-CN"/>
              </w:rPr>
              <w:t>thresUE-Speed</w:t>
            </w:r>
          </w:p>
          <w:p w:rsidR="0058078D" w:rsidRDefault="0058078D" w:rsidP="00966B8C">
            <w:pPr>
              <w:pStyle w:val="TAL"/>
              <w:rPr>
                <w:b/>
                <w:i/>
                <w:lang w:eastAsia="zh-CN"/>
              </w:rPr>
            </w:pPr>
            <w:r>
              <w:rPr>
                <w:bCs/>
                <w:kern w:val="2"/>
                <w:lang w:eastAsia="zh-CN"/>
              </w:rPr>
              <w:t xml:space="preserve">Indicates a UE speed threshold. </w:t>
            </w:r>
          </w:p>
        </w:tc>
      </w:tr>
      <w:tr w:rsidR="0058078D" w:rsidTr="00966B8C">
        <w:trPr>
          <w:cantSplit/>
          <w:tblHeader/>
        </w:trPr>
        <w:tc>
          <w:tcPr>
            <w:tcW w:w="9639" w:type="dxa"/>
          </w:tcPr>
          <w:p w:rsidR="0058078D" w:rsidRDefault="0058078D" w:rsidP="00966B8C">
            <w:pPr>
              <w:pStyle w:val="TAL"/>
              <w:rPr>
                <w:b/>
                <w:i/>
                <w:lang w:eastAsia="zh-CN"/>
              </w:rPr>
            </w:pPr>
            <w:r>
              <w:rPr>
                <w:b/>
                <w:i/>
                <w:lang w:eastAsia="zh-CN"/>
              </w:rPr>
              <w:t>typeTxSync</w:t>
            </w:r>
          </w:p>
          <w:p w:rsidR="0058078D" w:rsidRDefault="0058078D" w:rsidP="00966B8C">
            <w:pPr>
              <w:pStyle w:val="TAL"/>
              <w:rPr>
                <w:b/>
                <w:i/>
                <w:lang w:eastAsia="zh-CN"/>
              </w:rPr>
            </w:pPr>
            <w:r>
              <w:rPr>
                <w:lang w:eastAsia="zh-CN"/>
              </w:rPr>
              <w:t>Indicates the synchronization reference type</w:t>
            </w:r>
            <w:r>
              <w:rPr>
                <w:bCs/>
                <w:lang w:val="en-US" w:eastAsia="zh-CN"/>
              </w:rPr>
              <w:t xml:space="preserve"> (see TS 36.213 [23])</w:t>
            </w:r>
            <w:r>
              <w:rPr>
                <w:lang w:eastAsia="zh-CN"/>
              </w:rPr>
              <w:t xml:space="preserve">. For configurations by the eNB, only </w:t>
            </w:r>
            <w:r>
              <w:rPr>
                <w:i/>
                <w:lang w:eastAsia="zh-CN"/>
              </w:rPr>
              <w:t>gnss</w:t>
            </w:r>
            <w:r>
              <w:rPr>
                <w:lang w:eastAsia="zh-CN"/>
              </w:rPr>
              <w:t xml:space="preserve"> and </w:t>
            </w:r>
            <w:r>
              <w:rPr>
                <w:i/>
                <w:lang w:eastAsia="zh-CN"/>
              </w:rPr>
              <w:t>enb</w:t>
            </w:r>
            <w:r>
              <w:rPr>
                <w:lang w:eastAsia="zh-CN"/>
              </w:rPr>
              <w:t xml:space="preserve"> can be configured; and for pre-configuration, only </w:t>
            </w:r>
            <w:r>
              <w:rPr>
                <w:i/>
                <w:lang w:eastAsia="zh-CN"/>
              </w:rPr>
              <w:t>gnss</w:t>
            </w:r>
            <w:r>
              <w:rPr>
                <w:lang w:eastAsia="zh-CN"/>
              </w:rPr>
              <w:t xml:space="preserve"> and </w:t>
            </w:r>
            <w:r>
              <w:rPr>
                <w:i/>
                <w:lang w:eastAsia="zh-CN"/>
              </w:rPr>
              <w:t>ue</w:t>
            </w:r>
            <w:r>
              <w:rPr>
                <w:lang w:eastAsia="zh-CN"/>
              </w:rPr>
              <w:t xml:space="preserve"> can be configured. If the field is absent, the configuration is applicable for all synchronization reference types.</w:t>
            </w:r>
          </w:p>
        </w:tc>
      </w:tr>
      <w:tr w:rsidR="0058078D" w:rsidTr="00966B8C">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eastAsia="zh-CN"/>
              </w:rPr>
            </w:pPr>
            <w:r>
              <w:rPr>
                <w:b/>
                <w:i/>
                <w:lang w:eastAsia="ja-JP"/>
              </w:rPr>
              <w:t>parametersAbove</w:t>
            </w:r>
            <w:r>
              <w:rPr>
                <w:b/>
                <w:i/>
                <w:lang w:eastAsia="zh-CN"/>
              </w:rPr>
              <w:t>Thres</w:t>
            </w:r>
          </w:p>
          <w:p w:rsidR="0058078D" w:rsidRDefault="0058078D" w:rsidP="00966B8C">
            <w:pPr>
              <w:pStyle w:val="TAL"/>
              <w:rPr>
                <w:b/>
                <w:i/>
                <w:lang w:eastAsia="zh-CN"/>
              </w:rPr>
            </w:pPr>
            <w:r>
              <w:rPr>
                <w:lang w:eastAsia="zh-CN"/>
              </w:rPr>
              <w:t>I</w:t>
            </w:r>
            <w:r>
              <w:rPr>
                <w:lang w:eastAsia="ja-JP"/>
              </w:rPr>
              <w:t xml:space="preserve">ndicates TX parameters </w:t>
            </w:r>
            <w:r>
              <w:rPr>
                <w:lang w:eastAsia="zh-CN"/>
              </w:rPr>
              <w:t>f</w:t>
            </w:r>
            <w:r>
              <w:rPr>
                <w:lang w:eastAsia="ja-JP"/>
              </w:rPr>
              <w:t xml:space="preserve">or the UE speed above </w:t>
            </w:r>
            <w:r>
              <w:rPr>
                <w:i/>
                <w:lang w:eastAsia="zh-CN"/>
              </w:rPr>
              <w:t>thresUE-Speed</w:t>
            </w:r>
            <w:r>
              <w:rPr>
                <w:lang w:eastAsia="ja-JP"/>
              </w:rPr>
              <w:t>.</w:t>
            </w:r>
          </w:p>
        </w:tc>
      </w:tr>
      <w:tr w:rsidR="0058078D" w:rsidTr="00966B8C">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i/>
                <w:lang w:eastAsia="zh-CN"/>
              </w:rPr>
            </w:pPr>
            <w:r>
              <w:rPr>
                <w:b/>
                <w:i/>
                <w:lang w:eastAsia="ja-JP"/>
              </w:rPr>
              <w:t>parameters</w:t>
            </w:r>
            <w:r>
              <w:rPr>
                <w:b/>
                <w:i/>
                <w:lang w:eastAsia="zh-CN"/>
              </w:rPr>
              <w:t>BelowThres</w:t>
            </w:r>
          </w:p>
          <w:p w:rsidR="0058078D" w:rsidRDefault="0058078D" w:rsidP="00966B8C">
            <w:pPr>
              <w:pStyle w:val="TAL"/>
              <w:rPr>
                <w:b/>
                <w:i/>
                <w:lang w:eastAsia="zh-CN"/>
              </w:rPr>
            </w:pPr>
            <w:r>
              <w:rPr>
                <w:lang w:eastAsia="zh-CN"/>
              </w:rPr>
              <w:t>I</w:t>
            </w:r>
            <w:r>
              <w:rPr>
                <w:lang w:eastAsia="ja-JP"/>
              </w:rPr>
              <w:t xml:space="preserve">ndicates TX parameters </w:t>
            </w:r>
            <w:r>
              <w:rPr>
                <w:lang w:eastAsia="zh-CN"/>
              </w:rPr>
              <w:t>f</w:t>
            </w:r>
            <w:r>
              <w:rPr>
                <w:lang w:eastAsia="ja-JP"/>
              </w:rPr>
              <w:t xml:space="preserve">or the UE speed </w:t>
            </w:r>
            <w:r>
              <w:rPr>
                <w:lang w:eastAsia="zh-CN"/>
              </w:rPr>
              <w:t>below</w:t>
            </w:r>
            <w:r>
              <w:rPr>
                <w:lang w:eastAsia="ja-JP"/>
              </w:rPr>
              <w:t xml:space="preserve"> </w:t>
            </w:r>
            <w:r>
              <w:rPr>
                <w:i/>
                <w:lang w:eastAsia="zh-CN"/>
              </w:rPr>
              <w:t>thresUE-Speed</w:t>
            </w:r>
            <w:r>
              <w:rPr>
                <w:lang w:eastAsia="ja-JP"/>
              </w:rPr>
              <w:t>.</w:t>
            </w:r>
          </w:p>
        </w:tc>
      </w:tr>
    </w:tbl>
    <w:p w:rsidR="00F15C2D" w:rsidRDefault="00F15C2D" w:rsidP="00F15C2D">
      <w:pPr>
        <w:rPr>
          <w:rFonts w:eastAsia="宋体"/>
          <w:color w:val="FF0000"/>
          <w:lang w:eastAsia="zh-CN"/>
        </w:rPr>
      </w:pPr>
      <w:bookmarkStart w:id="77" w:name="_Toc510531791"/>
    </w:p>
    <w:p w:rsidR="0058078D" w:rsidRDefault="00F15C2D" w:rsidP="0058078D">
      <w:r w:rsidRPr="00F15C2D">
        <w:rPr>
          <w:rFonts w:eastAsia="宋体" w:hint="eastAsia"/>
          <w:color w:val="FF0000"/>
          <w:lang w:eastAsia="zh-CN"/>
        </w:rPr>
        <w:t>&lt;Text R</w:t>
      </w:r>
      <w:r w:rsidRPr="00F15C2D">
        <w:rPr>
          <w:rFonts w:eastAsia="宋体"/>
          <w:color w:val="FF0000"/>
          <w:lang w:eastAsia="zh-CN"/>
        </w:rPr>
        <w:t>e</w:t>
      </w:r>
      <w:r w:rsidRPr="00F15C2D">
        <w:rPr>
          <w:rFonts w:eastAsia="宋体" w:hint="eastAsia"/>
          <w:color w:val="FF0000"/>
          <w:lang w:eastAsia="zh-CN"/>
        </w:rPr>
        <w:t>moved&gt;</w:t>
      </w:r>
    </w:p>
    <w:p w:rsidR="0058078D" w:rsidRDefault="0058078D" w:rsidP="0058078D">
      <w:pPr>
        <w:pStyle w:val="4"/>
      </w:pPr>
      <w:r>
        <w:t>–</w:t>
      </w:r>
      <w:r>
        <w:tab/>
      </w:r>
      <w:r>
        <w:rPr>
          <w:i/>
        </w:rPr>
        <w:t>SL-V2X-ConfigDedicated</w:t>
      </w:r>
      <w:bookmarkEnd w:id="77"/>
    </w:p>
    <w:p w:rsidR="0058078D" w:rsidRDefault="0058078D" w:rsidP="0058078D">
      <w:pPr>
        <w:keepNext/>
        <w:keepLines/>
        <w:rPr>
          <w:iCs/>
        </w:rPr>
      </w:pPr>
      <w:r>
        <w:rPr>
          <w:iCs/>
        </w:rPr>
        <w:t xml:space="preserve">The IE </w:t>
      </w:r>
      <w:r>
        <w:rPr>
          <w:i/>
          <w:iCs/>
        </w:rPr>
        <w:t>SL-V2X-ConfigDedicated</w:t>
      </w:r>
      <w:r>
        <w:rPr>
          <w:iCs/>
        </w:rPr>
        <w:t xml:space="preserve"> specifies the dedicated configuration information for</w:t>
      </w:r>
      <w:r>
        <w:rPr>
          <w:iCs/>
          <w:lang w:eastAsia="zh-CN"/>
        </w:rPr>
        <w:t xml:space="preserve"> V2X</w:t>
      </w:r>
      <w:r>
        <w:rPr>
          <w:iCs/>
        </w:rPr>
        <w:t xml:space="preserve"> sidelink communication.</w:t>
      </w:r>
    </w:p>
    <w:p w:rsidR="0058078D" w:rsidRDefault="0058078D" w:rsidP="0058078D">
      <w:pPr>
        <w:pStyle w:val="TH"/>
      </w:pPr>
      <w:r>
        <w:rPr>
          <w:bCs/>
          <w:i/>
          <w:iCs/>
        </w:rPr>
        <w:t>SL-V2X-ConfigDedicated</w:t>
      </w:r>
      <w:r>
        <w:t xml:space="preserve"> information element</w:t>
      </w:r>
    </w:p>
    <w:p w:rsidR="0058078D" w:rsidRDefault="0058078D" w:rsidP="0058078D">
      <w:pPr>
        <w:pStyle w:val="PL"/>
        <w:shd w:val="clear" w:color="auto" w:fill="E6E6E6"/>
      </w:pPr>
      <w:r>
        <w:t>-- ASN1START</w:t>
      </w:r>
    </w:p>
    <w:p w:rsidR="0058078D" w:rsidRDefault="0058078D" w:rsidP="0058078D">
      <w:pPr>
        <w:pStyle w:val="PL"/>
        <w:shd w:val="clear" w:color="auto" w:fill="E6E6E6"/>
      </w:pPr>
    </w:p>
    <w:p w:rsidR="0058078D" w:rsidRDefault="0058078D" w:rsidP="0058078D">
      <w:pPr>
        <w:pStyle w:val="PL"/>
        <w:shd w:val="clear" w:color="auto" w:fill="E6E6E6"/>
      </w:pPr>
      <w:r>
        <w:t>SL-V2X-ConfigDedicated-r14 ::=</w:t>
      </w:r>
      <w:r>
        <w:tab/>
      </w:r>
      <w:r>
        <w:tab/>
      </w:r>
      <w:r>
        <w:tab/>
      </w:r>
      <w:r>
        <w:tab/>
        <w:t>SEQUENCE</w:t>
      </w:r>
      <w:r>
        <w:tab/>
        <w:t>{</w:t>
      </w:r>
    </w:p>
    <w:p w:rsidR="0058078D" w:rsidRDefault="0058078D" w:rsidP="0058078D">
      <w:pPr>
        <w:pStyle w:val="PL"/>
        <w:shd w:val="clear" w:color="auto" w:fill="E6E6E6"/>
      </w:pPr>
      <w:r>
        <w:tab/>
        <w:t>commTxResources-r14</w:t>
      </w:r>
      <w:r>
        <w:tab/>
      </w:r>
      <w:r>
        <w:tab/>
      </w:r>
      <w:r>
        <w:tab/>
      </w:r>
      <w:r>
        <w:tab/>
      </w:r>
      <w:r>
        <w:tab/>
        <w:t>CHOICE {</w:t>
      </w:r>
    </w:p>
    <w:p w:rsidR="0058078D" w:rsidRDefault="0058078D" w:rsidP="0058078D">
      <w:pPr>
        <w:pStyle w:val="PL"/>
        <w:shd w:val="clear" w:color="auto" w:fill="E6E6E6"/>
      </w:pPr>
      <w:r>
        <w:tab/>
      </w:r>
      <w:r>
        <w:tab/>
        <w:t>release</w:t>
      </w:r>
      <w:r>
        <w:tab/>
      </w:r>
      <w:r>
        <w:tab/>
      </w:r>
      <w:r>
        <w:tab/>
      </w:r>
      <w:r>
        <w:tab/>
      </w:r>
      <w:r>
        <w:tab/>
      </w:r>
      <w:r>
        <w:tab/>
      </w:r>
      <w:r>
        <w:tab/>
      </w:r>
      <w:r>
        <w:tab/>
        <w:t>NULL,</w:t>
      </w:r>
    </w:p>
    <w:p w:rsidR="0058078D" w:rsidRDefault="0058078D" w:rsidP="0058078D">
      <w:pPr>
        <w:pStyle w:val="PL"/>
        <w:shd w:val="clear" w:color="auto" w:fill="E6E6E6"/>
      </w:pPr>
      <w:r>
        <w:tab/>
      </w:r>
      <w:r>
        <w:tab/>
        <w:t>setup</w:t>
      </w:r>
      <w:r>
        <w:tab/>
      </w:r>
      <w:r>
        <w:tab/>
      </w:r>
      <w:r>
        <w:tab/>
      </w:r>
      <w:r>
        <w:tab/>
      </w:r>
      <w:r>
        <w:tab/>
      </w:r>
      <w:r>
        <w:tab/>
      </w:r>
      <w:r>
        <w:tab/>
      </w:r>
      <w:r>
        <w:tab/>
        <w:t>CHOICE {</w:t>
      </w:r>
    </w:p>
    <w:p w:rsidR="0058078D" w:rsidRDefault="0058078D" w:rsidP="0058078D">
      <w:pPr>
        <w:pStyle w:val="PL"/>
        <w:shd w:val="clear" w:color="auto" w:fill="E6E6E6"/>
      </w:pPr>
      <w:r>
        <w:tab/>
      </w:r>
      <w:r>
        <w:tab/>
      </w:r>
      <w:r>
        <w:tab/>
        <w:t>scheduled-r14</w:t>
      </w:r>
      <w:r>
        <w:tab/>
      </w:r>
      <w:r>
        <w:tab/>
      </w:r>
      <w:r>
        <w:tab/>
      </w:r>
      <w:r>
        <w:tab/>
      </w:r>
      <w:r>
        <w:tab/>
        <w:t>SEQUENCE {</w:t>
      </w:r>
    </w:p>
    <w:p w:rsidR="0058078D" w:rsidRDefault="0058078D" w:rsidP="0058078D">
      <w:pPr>
        <w:pStyle w:val="PL"/>
        <w:shd w:val="clear" w:color="auto" w:fill="E6E6E6"/>
      </w:pPr>
      <w:r>
        <w:tab/>
      </w:r>
      <w:r>
        <w:tab/>
      </w:r>
      <w:r>
        <w:tab/>
      </w:r>
      <w:r>
        <w:tab/>
        <w:t>sl-V-RNTI-r14</w:t>
      </w:r>
      <w:r>
        <w:tab/>
      </w:r>
      <w:r>
        <w:tab/>
      </w:r>
      <w:r>
        <w:tab/>
        <w:t>C-RNTI,</w:t>
      </w:r>
    </w:p>
    <w:p w:rsidR="0058078D" w:rsidRDefault="0058078D" w:rsidP="0058078D">
      <w:pPr>
        <w:pStyle w:val="PL"/>
        <w:shd w:val="clear" w:color="auto" w:fill="E6E6E6"/>
      </w:pPr>
      <w:r>
        <w:tab/>
      </w:r>
      <w:r>
        <w:tab/>
      </w:r>
      <w:r>
        <w:tab/>
      </w:r>
      <w:r>
        <w:tab/>
        <w:t>mac-MainConfig-r14</w:t>
      </w:r>
      <w:r>
        <w:tab/>
      </w:r>
      <w:r>
        <w:tab/>
      </w:r>
      <w:r>
        <w:tab/>
      </w:r>
      <w:r>
        <w:tab/>
        <w:t>MAC-MainConfigSL-r12,</w:t>
      </w:r>
    </w:p>
    <w:p w:rsidR="0058078D" w:rsidRDefault="0058078D" w:rsidP="0058078D">
      <w:pPr>
        <w:pStyle w:val="PL"/>
        <w:shd w:val="clear" w:color="auto" w:fill="E6E6E6"/>
      </w:pPr>
      <w:r>
        <w:tab/>
      </w:r>
      <w:r>
        <w:tab/>
      </w:r>
      <w:r>
        <w:tab/>
      </w:r>
      <w:r>
        <w:tab/>
        <w:t>v2x-SchedulingPool-r14</w:t>
      </w:r>
      <w:r>
        <w:tab/>
      </w:r>
      <w:r>
        <w:tab/>
      </w:r>
      <w:r>
        <w:tab/>
        <w:t>SL-CommResourcePoolV2X-r14</w:t>
      </w:r>
      <w:r>
        <w:tab/>
        <w:t>OPTIONAL,</w:t>
      </w:r>
      <w:r>
        <w:tab/>
        <w:t>-- Need ON</w:t>
      </w:r>
    </w:p>
    <w:p w:rsidR="0058078D" w:rsidRDefault="0058078D" w:rsidP="0058078D">
      <w:pPr>
        <w:pStyle w:val="PL"/>
        <w:shd w:val="clear" w:color="auto" w:fill="E6E6E6"/>
      </w:pPr>
      <w:r>
        <w:tab/>
      </w:r>
      <w:r>
        <w:tab/>
      </w:r>
      <w:r>
        <w:tab/>
      </w:r>
      <w:r>
        <w:tab/>
        <w:t>mcs-r14</w:t>
      </w:r>
      <w:r>
        <w:tab/>
      </w:r>
      <w:r>
        <w:tab/>
      </w:r>
      <w:r>
        <w:tab/>
      </w:r>
      <w:r>
        <w:tab/>
      </w:r>
      <w:r>
        <w:tab/>
      </w:r>
      <w:r>
        <w:tab/>
      </w:r>
      <w:r>
        <w:tab/>
        <w:t>INTEGER (0..31)</w:t>
      </w:r>
      <w:r>
        <w:tab/>
      </w:r>
      <w:r>
        <w:tab/>
      </w:r>
      <w:r>
        <w:tab/>
      </w:r>
      <w:r>
        <w:tab/>
        <w:t>OPTIONAL,</w:t>
      </w:r>
      <w:r>
        <w:tab/>
        <w:t>-- Need OR</w:t>
      </w:r>
    </w:p>
    <w:p w:rsidR="0058078D" w:rsidRDefault="0058078D" w:rsidP="0058078D">
      <w:pPr>
        <w:pStyle w:val="PL"/>
        <w:shd w:val="clear" w:color="auto" w:fill="E6E6E6"/>
      </w:pPr>
      <w:r>
        <w:tab/>
      </w:r>
      <w:r>
        <w:tab/>
      </w:r>
      <w:r>
        <w:tab/>
      </w:r>
      <w:r>
        <w:tab/>
        <w:t>logicalChGroupInfoList-r14</w:t>
      </w:r>
      <w:r>
        <w:tab/>
      </w:r>
      <w:r>
        <w:tab/>
        <w:t>LogicalChGroupInfoList-r13</w:t>
      </w:r>
    </w:p>
    <w:p w:rsidR="0058078D" w:rsidRDefault="0058078D" w:rsidP="0058078D">
      <w:pPr>
        <w:pStyle w:val="PL"/>
        <w:shd w:val="clear" w:color="auto" w:fill="E6E6E6"/>
      </w:pPr>
      <w:r>
        <w:tab/>
      </w:r>
      <w:r>
        <w:tab/>
      </w:r>
      <w:r>
        <w:tab/>
        <w:t>},</w:t>
      </w:r>
    </w:p>
    <w:p w:rsidR="0058078D" w:rsidRDefault="0058078D" w:rsidP="0058078D">
      <w:pPr>
        <w:pStyle w:val="PL"/>
        <w:shd w:val="clear" w:color="auto" w:fill="E6E6E6"/>
      </w:pPr>
      <w:r>
        <w:tab/>
      </w:r>
      <w:r>
        <w:tab/>
      </w:r>
      <w:r>
        <w:tab/>
        <w:t>ue-Selected-r14</w:t>
      </w:r>
      <w:r>
        <w:tab/>
      </w:r>
      <w:r>
        <w:tab/>
      </w:r>
      <w:r>
        <w:tab/>
      </w:r>
      <w:r>
        <w:tab/>
      </w:r>
      <w:r>
        <w:tab/>
        <w:t>SEQUENCE {</w:t>
      </w:r>
    </w:p>
    <w:p w:rsidR="0058078D" w:rsidRDefault="0058078D" w:rsidP="0058078D">
      <w:pPr>
        <w:pStyle w:val="PL"/>
        <w:shd w:val="clear" w:color="auto" w:fill="E6E6E6"/>
      </w:pPr>
      <w:r>
        <w:tab/>
      </w:r>
      <w:r>
        <w:tab/>
      </w:r>
      <w:r>
        <w:tab/>
      </w:r>
      <w:r>
        <w:tab/>
        <w:t>-- Pool for normal usage</w:t>
      </w:r>
    </w:p>
    <w:p w:rsidR="0058078D" w:rsidRDefault="0058078D" w:rsidP="0058078D">
      <w:pPr>
        <w:pStyle w:val="PL"/>
        <w:shd w:val="clear" w:color="auto" w:fill="E6E6E6"/>
      </w:pPr>
      <w:r>
        <w:tab/>
      </w:r>
      <w:r>
        <w:tab/>
      </w:r>
      <w:r>
        <w:tab/>
      </w:r>
      <w:r>
        <w:tab/>
        <w:t>v2x-CommTxPoolNormalDedicated-r14</w:t>
      </w:r>
      <w:r>
        <w:tab/>
        <w:t>SEQUENCE {</w:t>
      </w:r>
    </w:p>
    <w:p w:rsidR="0058078D" w:rsidRDefault="0058078D" w:rsidP="0058078D">
      <w:pPr>
        <w:pStyle w:val="PL"/>
        <w:shd w:val="clear" w:color="auto" w:fill="E6E6E6"/>
        <w:tabs>
          <w:tab w:val="clear" w:pos="7296"/>
          <w:tab w:val="left" w:pos="7210"/>
        </w:tabs>
      </w:pPr>
      <w:r>
        <w:tab/>
      </w:r>
      <w:r>
        <w:tab/>
      </w:r>
      <w:r>
        <w:tab/>
      </w:r>
      <w:r>
        <w:tab/>
      </w:r>
      <w:r>
        <w:tab/>
        <w:t>poolToReleaseList-r14</w:t>
      </w:r>
      <w:r>
        <w:tab/>
        <w:t>SL-TxPoolToReleaseListV2X-r14</w:t>
      </w:r>
      <w:r>
        <w:tab/>
        <w:t>OPTIONAL,</w:t>
      </w:r>
      <w:r>
        <w:tab/>
        <w:t>-- Need ON</w:t>
      </w:r>
    </w:p>
    <w:p w:rsidR="0058078D" w:rsidRDefault="0058078D" w:rsidP="0058078D">
      <w:pPr>
        <w:pStyle w:val="PL"/>
        <w:shd w:val="clear" w:color="auto" w:fill="E6E6E6"/>
        <w:tabs>
          <w:tab w:val="clear" w:pos="7296"/>
          <w:tab w:val="left" w:pos="7210"/>
        </w:tabs>
      </w:pPr>
      <w:r>
        <w:tab/>
      </w:r>
      <w:r>
        <w:tab/>
      </w:r>
      <w:r>
        <w:tab/>
      </w:r>
      <w:r>
        <w:tab/>
      </w:r>
      <w:r>
        <w:tab/>
        <w:t>poolToAddModList-r14</w:t>
      </w:r>
      <w:r>
        <w:tab/>
      </w:r>
      <w:r>
        <w:tab/>
        <w:t>SL-TxPoolToAddModListV2X-r14</w:t>
      </w:r>
      <w:r>
        <w:tab/>
      </w:r>
      <w:r>
        <w:tab/>
        <w:t>OPTIONAL,</w:t>
      </w:r>
      <w:r>
        <w:tab/>
        <w:t>-- Need ON</w:t>
      </w:r>
    </w:p>
    <w:p w:rsidR="0058078D" w:rsidRDefault="0058078D" w:rsidP="0058078D">
      <w:pPr>
        <w:pStyle w:val="PL"/>
        <w:shd w:val="clear" w:color="auto" w:fill="E6E6E6"/>
      </w:pPr>
      <w:r>
        <w:tab/>
      </w:r>
      <w:r>
        <w:tab/>
      </w:r>
      <w:r>
        <w:tab/>
      </w:r>
      <w:r>
        <w:tab/>
      </w:r>
      <w:r>
        <w:tab/>
        <w:t>v2x-CommTxPoolSensingConfig-r14</w:t>
      </w:r>
      <w:r>
        <w:tab/>
      </w:r>
      <w:r>
        <w:tab/>
        <w:t>SL-CommTxPoolSensingConfig-r14</w:t>
      </w:r>
    </w:p>
    <w:p w:rsidR="0058078D" w:rsidRDefault="0058078D" w:rsidP="0058078D">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ON</w:t>
      </w:r>
    </w:p>
    <w:p w:rsidR="0058078D" w:rsidRDefault="0058078D" w:rsidP="0058078D">
      <w:pPr>
        <w:pStyle w:val="PL"/>
        <w:shd w:val="clear" w:color="auto" w:fill="E6E6E6"/>
      </w:pPr>
      <w:r>
        <w:tab/>
      </w:r>
      <w:r>
        <w:tab/>
      </w:r>
      <w:r>
        <w:tab/>
      </w:r>
      <w:r>
        <w:tab/>
        <w:t>}</w:t>
      </w:r>
    </w:p>
    <w:p w:rsidR="0058078D" w:rsidRDefault="0058078D" w:rsidP="0058078D">
      <w:pPr>
        <w:pStyle w:val="PL"/>
        <w:shd w:val="clear" w:color="auto" w:fill="E6E6E6"/>
      </w:pPr>
      <w:r>
        <w:tab/>
      </w:r>
      <w:r>
        <w:tab/>
      </w:r>
      <w:r>
        <w:tab/>
        <w:t>}</w:t>
      </w:r>
    </w:p>
    <w:p w:rsidR="0058078D" w:rsidRDefault="0058078D" w:rsidP="0058078D">
      <w:pPr>
        <w:pStyle w:val="PL"/>
        <w:shd w:val="clear" w:color="auto" w:fill="E6E6E6"/>
      </w:pPr>
      <w:r>
        <w:tab/>
      </w:r>
      <w:r>
        <w:tab/>
        <w:t>}</w:t>
      </w:r>
    </w:p>
    <w:p w:rsidR="0058078D" w:rsidRDefault="0058078D" w:rsidP="0058078D">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rsidR="0058078D" w:rsidRDefault="0058078D" w:rsidP="0058078D">
      <w:pPr>
        <w:pStyle w:val="PL"/>
        <w:shd w:val="clear" w:color="auto" w:fill="E6E6E6"/>
        <w:rPr>
          <w:rFonts w:cs="Courier New"/>
        </w:rPr>
      </w:pPr>
      <w:r>
        <w:rPr>
          <w:rFonts w:cs="Courier New"/>
        </w:rPr>
        <w:tab/>
        <w:t>v2x-InterFreqInfoList-r14</w:t>
      </w:r>
      <w:r>
        <w:rPr>
          <w:rFonts w:cs="Courier New"/>
        </w:rPr>
        <w:tab/>
      </w:r>
      <w:r>
        <w:rPr>
          <w:rFonts w:cs="Courier New"/>
        </w:rPr>
        <w:tab/>
      </w:r>
      <w:r>
        <w:rPr>
          <w:rFonts w:cs="Courier New"/>
        </w:rPr>
        <w:tab/>
        <w:t>SL-InterFreqInfoListV2X</w:t>
      </w:r>
      <w:r>
        <w:t>-r14</w:t>
      </w:r>
      <w:r>
        <w:rPr>
          <w:rFonts w:cs="Courier New"/>
        </w:rPr>
        <w:tab/>
      </w:r>
      <w:r>
        <w:rPr>
          <w:rFonts w:cs="Courier New"/>
        </w:rPr>
        <w:tab/>
      </w:r>
      <w:r>
        <w:rPr>
          <w:rFonts w:cs="Courier New"/>
        </w:rPr>
        <w:tab/>
        <w:t>OPTIONAL,</w:t>
      </w:r>
      <w:r>
        <w:rPr>
          <w:rFonts w:cs="Courier New"/>
        </w:rPr>
        <w:tab/>
        <w:t>-- Need ON</w:t>
      </w:r>
    </w:p>
    <w:p w:rsidR="0058078D" w:rsidRDefault="0058078D" w:rsidP="0058078D">
      <w:pPr>
        <w:pStyle w:val="PL"/>
        <w:shd w:val="clear" w:color="auto" w:fill="E6E6E6"/>
        <w:rPr>
          <w:rFonts w:cs="Courier New"/>
        </w:rPr>
      </w:pPr>
      <w:r>
        <w:rPr>
          <w:rFonts w:cs="Courier New"/>
        </w:rPr>
        <w:tab/>
        <w:t>thresSL-TxPrioritization-r14</w:t>
      </w:r>
      <w:r>
        <w:tab/>
      </w:r>
      <w:r>
        <w:tab/>
      </w:r>
      <w:r>
        <w:tab/>
        <w:t>SL-Priority-r13</w:t>
      </w:r>
      <w:r>
        <w:tab/>
      </w:r>
      <w:r>
        <w:tab/>
      </w:r>
      <w:r>
        <w:tab/>
      </w:r>
      <w:r>
        <w:tab/>
      </w:r>
      <w:r>
        <w:tab/>
      </w:r>
      <w:r>
        <w:tab/>
        <w:t>OPTIONAL,</w:t>
      </w:r>
      <w:r>
        <w:tab/>
        <w:t>-- Need OR</w:t>
      </w:r>
    </w:p>
    <w:p w:rsidR="0058078D" w:rsidRDefault="0058078D" w:rsidP="0058078D">
      <w:pPr>
        <w:pStyle w:val="PL"/>
        <w:shd w:val="clear" w:color="auto" w:fill="E6E6E6"/>
      </w:pPr>
      <w:r>
        <w:tab/>
        <w:t>typeTxSync</w:t>
      </w:r>
      <w:r>
        <w:rPr>
          <w:rFonts w:cs="Courier New"/>
        </w:rPr>
        <w:t>-r14</w:t>
      </w:r>
      <w:r>
        <w:rPr>
          <w:rFonts w:cs="Courier New"/>
        </w:rPr>
        <w:tab/>
      </w:r>
      <w:r>
        <w:rPr>
          <w:rFonts w:cs="Courier New"/>
        </w:rPr>
        <w:tab/>
      </w:r>
      <w:r>
        <w:rPr>
          <w:rFonts w:cs="Courier New"/>
        </w:rPr>
        <w:tab/>
      </w:r>
      <w:r>
        <w:rPr>
          <w:rFonts w:cs="Courier New"/>
        </w:rPr>
        <w:tab/>
      </w:r>
      <w:r>
        <w:rPr>
          <w:rFonts w:cs="Courier New"/>
        </w:rPr>
        <w:tab/>
      </w:r>
      <w:r>
        <w:rPr>
          <w:rFonts w:cs="Courier New"/>
        </w:rPr>
        <w:tab/>
        <w:t>SL-</w:t>
      </w:r>
      <w:r>
        <w:t>TypeTxSync</w:t>
      </w:r>
      <w:r>
        <w:rPr>
          <w:rFonts w:cs="Courier New"/>
        </w:rPr>
        <w:t>-r14</w:t>
      </w:r>
      <w:r>
        <w:tab/>
      </w:r>
      <w:r>
        <w:tab/>
      </w:r>
      <w:r>
        <w:tab/>
      </w:r>
      <w:r>
        <w:tab/>
      </w:r>
      <w:r>
        <w:tab/>
        <w:t>OPTIONAL,</w:t>
      </w:r>
      <w:r>
        <w:tab/>
        <w:t>-- Need OR</w:t>
      </w:r>
    </w:p>
    <w:p w:rsidR="0058078D" w:rsidRDefault="0058078D" w:rsidP="0058078D">
      <w:pPr>
        <w:pStyle w:val="PL"/>
        <w:shd w:val="clear" w:color="auto" w:fill="E6E6E6"/>
        <w:rPr>
          <w:rFonts w:cs="Courier New"/>
        </w:rPr>
      </w:pPr>
      <w:r>
        <w:tab/>
        <w:t>cbr-DedicatedTxConfigList-r14</w:t>
      </w:r>
      <w:r>
        <w:tab/>
      </w:r>
      <w:r>
        <w:tab/>
        <w:t>SL-CBR-CommonTxConfigList-r14</w:t>
      </w:r>
      <w:r>
        <w:tab/>
        <w:t>OPTIONAL,</w:t>
      </w:r>
      <w:r>
        <w:tab/>
        <w:t>-- Need OR</w:t>
      </w:r>
    </w:p>
    <w:p w:rsidR="0058078D" w:rsidRDefault="0058078D" w:rsidP="0058078D">
      <w:pPr>
        <w:pStyle w:val="PL"/>
        <w:shd w:val="clear" w:color="auto" w:fill="E6E6E6"/>
      </w:pPr>
      <w:r>
        <w:tab/>
        <w:t>...,</w:t>
      </w:r>
    </w:p>
    <w:p w:rsidR="0058078D" w:rsidRDefault="0058078D" w:rsidP="0058078D">
      <w:pPr>
        <w:pStyle w:val="PL"/>
        <w:shd w:val="clear" w:color="auto" w:fill="E6E6E6"/>
      </w:pPr>
      <w:r>
        <w:rPr>
          <w:rFonts w:cs="Courier New"/>
        </w:rPr>
        <w:tab/>
      </w:r>
      <w:r>
        <w:rPr>
          <w:rFonts w:cs="Courier New" w:hint="eastAsia"/>
          <w:lang w:val="en-US" w:eastAsia="zh-CN"/>
        </w:rPr>
        <w:t>[[</w:t>
      </w:r>
      <w:r>
        <w:rPr>
          <w:rFonts w:cs="Courier New"/>
        </w:rPr>
        <w:tab/>
      </w:r>
      <w:r>
        <w:t>commTxResources-v15x0</w:t>
      </w:r>
      <w:r>
        <w:tab/>
      </w:r>
      <w:r>
        <w:tab/>
      </w:r>
      <w:r>
        <w:tab/>
      </w:r>
      <w:r>
        <w:tab/>
      </w:r>
      <w:r>
        <w:tab/>
        <w:t>CHOICE {</w:t>
      </w:r>
    </w:p>
    <w:p w:rsidR="0058078D" w:rsidRDefault="0058078D" w:rsidP="0058078D">
      <w:pPr>
        <w:pStyle w:val="PL"/>
        <w:shd w:val="clear" w:color="auto" w:fill="E6E6E6"/>
      </w:pPr>
      <w:r>
        <w:tab/>
      </w:r>
      <w:r>
        <w:tab/>
      </w:r>
      <w:r>
        <w:tab/>
        <w:t>release</w:t>
      </w:r>
      <w:r>
        <w:tab/>
      </w:r>
      <w:r>
        <w:tab/>
      </w:r>
      <w:r>
        <w:tab/>
      </w:r>
      <w:r>
        <w:tab/>
      </w:r>
      <w:r>
        <w:tab/>
      </w:r>
      <w:r>
        <w:tab/>
      </w:r>
      <w:r>
        <w:tab/>
      </w:r>
      <w:r>
        <w:tab/>
        <w:t>NULL,</w:t>
      </w:r>
    </w:p>
    <w:p w:rsidR="0058078D" w:rsidRDefault="0058078D" w:rsidP="0058078D">
      <w:pPr>
        <w:pStyle w:val="PL"/>
        <w:shd w:val="clear" w:color="auto" w:fill="E6E6E6"/>
      </w:pPr>
      <w:r>
        <w:tab/>
      </w:r>
      <w:r>
        <w:tab/>
      </w:r>
      <w:r>
        <w:tab/>
        <w:t>setup</w:t>
      </w:r>
      <w:r>
        <w:tab/>
      </w:r>
      <w:r>
        <w:tab/>
      </w:r>
      <w:r>
        <w:tab/>
      </w:r>
      <w:r>
        <w:tab/>
      </w:r>
      <w:r>
        <w:tab/>
      </w:r>
      <w:r>
        <w:tab/>
      </w:r>
      <w:r>
        <w:tab/>
      </w:r>
      <w:r>
        <w:tab/>
        <w:t>CHOICE {</w:t>
      </w:r>
    </w:p>
    <w:p w:rsidR="0058078D" w:rsidRDefault="0058078D" w:rsidP="0058078D">
      <w:pPr>
        <w:pStyle w:val="PL"/>
        <w:shd w:val="clear" w:color="auto" w:fill="E6E6E6"/>
      </w:pPr>
      <w:r>
        <w:tab/>
      </w:r>
      <w:r>
        <w:tab/>
      </w:r>
      <w:r>
        <w:tab/>
      </w:r>
      <w:r>
        <w:tab/>
        <w:t>scheduled-v15x0</w:t>
      </w:r>
      <w:r>
        <w:tab/>
      </w:r>
      <w:r>
        <w:tab/>
      </w:r>
      <w:r>
        <w:tab/>
      </w:r>
      <w:r>
        <w:tab/>
      </w:r>
      <w:r>
        <w:tab/>
        <w:t>SEQUENCE {</w:t>
      </w:r>
    </w:p>
    <w:p w:rsidR="0058078D" w:rsidRDefault="0058078D" w:rsidP="0058078D">
      <w:pPr>
        <w:pStyle w:val="PL"/>
        <w:shd w:val="clear" w:color="auto" w:fill="E6E6E6"/>
        <w:rPr>
          <w:lang w:eastAsia="zh-CN"/>
        </w:rPr>
      </w:pPr>
      <w:r>
        <w:lastRenderedPageBreak/>
        <w:tab/>
      </w:r>
      <w:r>
        <w:tab/>
      </w:r>
      <w:r>
        <w:tab/>
      </w:r>
      <w:r>
        <w:tab/>
      </w:r>
      <w:r>
        <w:tab/>
        <w:t>logicalChGroupInfoList-</w:t>
      </w:r>
      <w:r>
        <w:rPr>
          <w:rFonts w:hint="eastAsia"/>
          <w:lang w:val="en-US" w:eastAsia="zh-CN"/>
        </w:rPr>
        <w:t>v</w:t>
      </w:r>
      <w:r>
        <w:t>15</w:t>
      </w:r>
      <w:r>
        <w:rPr>
          <w:rFonts w:hint="eastAsia"/>
          <w:lang w:val="en-US" w:eastAsia="zh-CN"/>
        </w:rPr>
        <w:t>x0</w:t>
      </w:r>
      <w:r>
        <w:rPr>
          <w:rFonts w:hint="eastAsia"/>
          <w:lang w:val="en-US" w:eastAsia="zh-CN"/>
        </w:rPr>
        <w:tab/>
      </w:r>
      <w:r>
        <w:t>LogicalChGroupInfoList-</w:t>
      </w:r>
      <w:r>
        <w:rPr>
          <w:rFonts w:hint="eastAsia"/>
          <w:lang w:val="en-US" w:eastAsia="zh-CN"/>
        </w:rPr>
        <w:t>v15x0</w:t>
      </w:r>
      <w:r>
        <w:rPr>
          <w:rFonts w:hint="eastAsia"/>
          <w:lang w:val="en-US" w:eastAsia="zh-CN"/>
        </w:rPr>
        <w:tab/>
      </w:r>
      <w:r>
        <w:t>OPTIONAL</w:t>
      </w:r>
      <w:r>
        <w:rPr>
          <w:rFonts w:hint="eastAsia"/>
          <w:lang w:val="en-US" w:eastAsia="zh-CN"/>
        </w:rPr>
        <w:t>,</w:t>
      </w:r>
      <w:r>
        <w:rPr>
          <w:rFonts w:hint="eastAsia"/>
          <w:lang w:val="en-US" w:eastAsia="zh-CN"/>
        </w:rPr>
        <w:tab/>
      </w:r>
      <w:r>
        <w:t>-- Need OR</w:t>
      </w:r>
    </w:p>
    <w:p w:rsidR="0058078D" w:rsidRDefault="0058078D" w:rsidP="0058078D">
      <w:pPr>
        <w:pStyle w:val="PL"/>
        <w:shd w:val="clear" w:color="auto" w:fill="E6E6E6"/>
      </w:pPr>
      <w:r>
        <w:tab/>
      </w:r>
      <w:r>
        <w:tab/>
      </w:r>
      <w:r>
        <w:tab/>
      </w:r>
      <w:r>
        <w:tab/>
      </w:r>
      <w:r>
        <w:tab/>
        <w:t>mcs-r15</w:t>
      </w:r>
      <w:r>
        <w:tab/>
      </w:r>
      <w:r>
        <w:tab/>
      </w:r>
      <w:r>
        <w:tab/>
      </w:r>
      <w:r>
        <w:tab/>
      </w:r>
      <w:r>
        <w:tab/>
      </w:r>
      <w:r>
        <w:tab/>
      </w:r>
      <w:r>
        <w:tab/>
        <w:t>INTEGER (0..31)</w:t>
      </w:r>
      <w:r>
        <w:tab/>
      </w:r>
      <w:r>
        <w:tab/>
      </w:r>
      <w:r>
        <w:tab/>
        <w:t>OPTIONAL,</w:t>
      </w:r>
      <w:r>
        <w:tab/>
        <w:t>-- Need OR</w:t>
      </w:r>
    </w:p>
    <w:p w:rsidR="0058078D" w:rsidRDefault="0058078D" w:rsidP="0058078D">
      <w:pPr>
        <w:pStyle w:val="PL"/>
        <w:shd w:val="clear" w:color="auto" w:fill="E6E6E6"/>
      </w:pPr>
      <w:r>
        <w:tab/>
      </w:r>
      <w:r>
        <w:tab/>
      </w:r>
      <w:r>
        <w:tab/>
      </w:r>
      <w:r>
        <w:tab/>
        <w:t>},</w:t>
      </w:r>
    </w:p>
    <w:p w:rsidR="0058078D" w:rsidRDefault="0058078D" w:rsidP="0058078D">
      <w:pPr>
        <w:pStyle w:val="PL"/>
        <w:shd w:val="clear" w:color="auto" w:fill="E6E6E6"/>
      </w:pPr>
      <w:r>
        <w:tab/>
      </w:r>
      <w:r>
        <w:tab/>
      </w:r>
      <w:r>
        <w:tab/>
      </w:r>
      <w:r>
        <w:tab/>
        <w:t>ue-Selected-v15x0</w:t>
      </w:r>
      <w:r>
        <w:tab/>
      </w:r>
      <w:r>
        <w:tab/>
      </w:r>
      <w:r>
        <w:tab/>
      </w:r>
      <w:r>
        <w:tab/>
        <w:t>SEQUENCE {</w:t>
      </w:r>
    </w:p>
    <w:p w:rsidR="0058078D" w:rsidRDefault="0058078D" w:rsidP="0058078D">
      <w:pPr>
        <w:pStyle w:val="PL"/>
        <w:shd w:val="clear" w:color="auto" w:fill="E6E6E6"/>
        <w:rPr>
          <w:rFonts w:cs="Courier New"/>
        </w:rPr>
      </w:pPr>
      <w:r>
        <w:tab/>
      </w:r>
      <w:r>
        <w:tab/>
      </w:r>
      <w:r>
        <w:tab/>
      </w:r>
      <w:r>
        <w:tab/>
      </w:r>
      <w:r>
        <w:tab/>
      </w:r>
      <w:r>
        <w:rPr>
          <w:rFonts w:cs="Courier New" w:hint="eastAsia"/>
          <w:lang w:val="en-US" w:eastAsia="zh-CN"/>
        </w:rPr>
        <w:t>v2x</w:t>
      </w:r>
      <w:r>
        <w:rPr>
          <w:rFonts w:cs="Courier New"/>
        </w:rPr>
        <w:t>-FreqSelectionConfig</w:t>
      </w:r>
      <w:r>
        <w:rPr>
          <w:rFonts w:cs="Courier New" w:hint="eastAsia"/>
          <w:lang w:val="en-US" w:eastAsia="zh-CN"/>
        </w:rPr>
        <w:t>List</w:t>
      </w:r>
      <w:r>
        <w:rPr>
          <w:rFonts w:cs="Courier New"/>
        </w:rPr>
        <w:t>-r15</w:t>
      </w:r>
      <w:r>
        <w:rPr>
          <w:rFonts w:cs="Courier New" w:hint="eastAsia"/>
          <w:lang w:val="en-US" w:eastAsia="zh-CN"/>
        </w:rPr>
        <w:tab/>
      </w:r>
      <w:r>
        <w:rPr>
          <w:rFonts w:cs="Courier New"/>
        </w:rPr>
        <w:t>SL-V2X-FreqSelectionConfigList-r15</w:t>
      </w:r>
      <w:r>
        <w:rPr>
          <w:rFonts w:cs="Courier New" w:hint="eastAsia"/>
          <w:lang w:val="en-US" w:eastAsia="zh-CN"/>
        </w:rPr>
        <w:tab/>
      </w:r>
      <w:r>
        <w:rPr>
          <w:rFonts w:cs="Courier New"/>
        </w:rPr>
        <w:t>OPTIONAL</w:t>
      </w:r>
      <w:r>
        <w:rPr>
          <w:rFonts w:cs="Courier New" w:hint="eastAsia"/>
          <w:lang w:val="en-US" w:eastAsia="zh-CN"/>
        </w:rPr>
        <w:tab/>
      </w:r>
      <w:r>
        <w:rPr>
          <w:rFonts w:cs="Courier New"/>
        </w:rPr>
        <w:t>--Need OR</w:t>
      </w:r>
    </w:p>
    <w:p w:rsidR="0058078D" w:rsidRDefault="0058078D" w:rsidP="0058078D">
      <w:pPr>
        <w:pStyle w:val="PL"/>
        <w:shd w:val="clear" w:color="auto" w:fill="E6E6E6"/>
      </w:pPr>
      <w:r>
        <w:tab/>
      </w:r>
      <w:r>
        <w:tab/>
      </w:r>
      <w:r>
        <w:tab/>
      </w:r>
      <w:r>
        <w:tab/>
        <w:t>}</w:t>
      </w:r>
    </w:p>
    <w:p w:rsidR="0058078D" w:rsidRDefault="0058078D" w:rsidP="0058078D">
      <w:pPr>
        <w:pStyle w:val="PL"/>
        <w:shd w:val="clear" w:color="auto" w:fill="E6E6E6"/>
      </w:pPr>
      <w:r>
        <w:tab/>
      </w:r>
      <w:r>
        <w:tab/>
      </w:r>
      <w:r>
        <w:tab/>
        <w:t>}</w:t>
      </w:r>
    </w:p>
    <w:p w:rsidR="0058078D" w:rsidRDefault="0058078D" w:rsidP="0058078D">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rPr>
          <w:rFonts w:hint="eastAsia"/>
          <w:lang w:val="en-US" w:eastAsia="zh-CN"/>
        </w:rPr>
        <w:t>,</w:t>
      </w:r>
      <w:r>
        <w:tab/>
      </w:r>
      <w:r>
        <w:rPr>
          <w:rFonts w:hint="eastAsia"/>
          <w:lang w:val="en-US" w:eastAsia="zh-CN"/>
        </w:rPr>
        <w:tab/>
      </w:r>
      <w:r>
        <w:t>--</w:t>
      </w:r>
      <w:r>
        <w:rPr>
          <w:rFonts w:hint="eastAsia"/>
          <w:lang w:val="en-US" w:eastAsia="zh-CN"/>
        </w:rPr>
        <w:t xml:space="preserve"> </w:t>
      </w:r>
      <w:r>
        <w:t>Need ON</w:t>
      </w:r>
    </w:p>
    <w:p w:rsidR="0058078D" w:rsidRDefault="0058078D" w:rsidP="0058078D">
      <w:pPr>
        <w:pStyle w:val="PL"/>
        <w:shd w:val="clear" w:color="auto" w:fill="E6E6E6"/>
        <w:rPr>
          <w:lang w:val="en-US" w:eastAsia="zh-CN"/>
        </w:rPr>
      </w:pPr>
      <w:r>
        <w:rPr>
          <w:rFonts w:cs="Courier New"/>
        </w:rPr>
        <w:tab/>
      </w:r>
      <w:r>
        <w:rPr>
          <w:rFonts w:cs="Courier New" w:hint="eastAsia"/>
          <w:lang w:val="en-US" w:eastAsia="zh-CN"/>
        </w:rPr>
        <w:tab/>
        <w:t>v2x-PacketDuplicationConfig-r15</w:t>
      </w:r>
      <w:r>
        <w:rPr>
          <w:rFonts w:cs="Courier New" w:hint="eastAsia"/>
          <w:lang w:val="en-US" w:eastAsia="zh-CN"/>
        </w:rPr>
        <w:tab/>
        <w:t>SL-V2X-PacketDuplicationConfig-r15</w:t>
      </w:r>
      <w:r>
        <w:rPr>
          <w:rFonts w:hint="eastAsia"/>
          <w:lang w:val="en-US" w:eastAsia="zh-CN"/>
        </w:rPr>
        <w:tab/>
      </w:r>
      <w:r>
        <w:t>OPTIONAL</w:t>
      </w:r>
      <w:r>
        <w:rPr>
          <w:rFonts w:hint="eastAsia"/>
          <w:lang w:val="en-US" w:eastAsia="zh-CN"/>
        </w:rPr>
        <w:t>,</w:t>
      </w:r>
      <w:r>
        <w:tab/>
        <w:t>--</w:t>
      </w:r>
      <w:r>
        <w:rPr>
          <w:rFonts w:hint="eastAsia"/>
          <w:lang w:val="en-US" w:eastAsia="zh-CN"/>
        </w:rPr>
        <w:t xml:space="preserve"> </w:t>
      </w:r>
      <w:r>
        <w:t>Need O</w:t>
      </w:r>
      <w:r>
        <w:rPr>
          <w:rFonts w:hint="eastAsia"/>
          <w:lang w:val="en-US" w:eastAsia="zh-CN"/>
        </w:rPr>
        <w:t>R</w:t>
      </w:r>
    </w:p>
    <w:p w:rsidR="0058078D" w:rsidRDefault="0058078D" w:rsidP="0058078D">
      <w:pPr>
        <w:pStyle w:val="PL"/>
        <w:shd w:val="clear" w:color="auto" w:fill="E6E6E6"/>
        <w:rPr>
          <w:lang w:val="en-US" w:eastAsia="zh-CN"/>
        </w:rPr>
      </w:pPr>
      <w:r>
        <w:rPr>
          <w:rFonts w:hint="eastAsia"/>
          <w:lang w:val="en-US" w:eastAsia="zh-CN"/>
        </w:rPr>
        <w:tab/>
      </w:r>
      <w:r>
        <w:rPr>
          <w:rFonts w:hint="eastAsia"/>
          <w:lang w:val="en-US" w:eastAsia="zh-CN"/>
        </w:rPr>
        <w:tab/>
        <w:t>s</w:t>
      </w:r>
      <w:r>
        <w:rPr>
          <w:lang w:val="en-US" w:eastAsia="zh-CN"/>
        </w:rPr>
        <w:t>yncFreqList-r15</w:t>
      </w:r>
      <w:r>
        <w:rPr>
          <w:rFonts w:hint="eastAsia"/>
          <w:lang w:val="en-US" w:eastAsia="zh-CN"/>
        </w:rPr>
        <w:tab/>
      </w:r>
      <w:r>
        <w:rPr>
          <w:lang w:val="en-US" w:eastAsia="zh-CN"/>
        </w:rPr>
        <w:tab/>
      </w:r>
      <w:r>
        <w:rPr>
          <w:lang w:val="en-US" w:eastAsia="zh-CN"/>
        </w:rPr>
        <w:tab/>
      </w:r>
      <w:r>
        <w:rPr>
          <w:lang w:val="en-US" w:eastAsia="zh-CN"/>
        </w:rPr>
        <w:tab/>
        <w:t>SL-V2X-SyncFreqList-r15</w:t>
      </w:r>
      <w:r>
        <w:rPr>
          <w:lang w:val="en-US" w:eastAsia="zh-CN"/>
        </w:rPr>
        <w:tab/>
      </w:r>
      <w:r>
        <w:rPr>
          <w:lang w:val="en-US" w:eastAsia="zh-CN"/>
        </w:rPr>
        <w:tab/>
      </w:r>
      <w:r>
        <w:rPr>
          <w:lang w:val="en-US" w:eastAsia="zh-CN"/>
        </w:rPr>
        <w:tab/>
      </w:r>
      <w:r>
        <w:rPr>
          <w:rFonts w:hint="eastAsia"/>
          <w:lang w:val="en-US" w:eastAsia="zh-CN"/>
        </w:rPr>
        <w:tab/>
      </w:r>
      <w:r>
        <w:rPr>
          <w:lang w:val="en-US" w:eastAsia="zh-CN"/>
        </w:rPr>
        <w:t>OPTIONAL</w:t>
      </w:r>
      <w:r>
        <w:rPr>
          <w:rFonts w:hint="eastAsia"/>
          <w:lang w:val="en-US" w:eastAsia="zh-CN"/>
        </w:rPr>
        <w:t>,</w:t>
      </w:r>
      <w:r>
        <w:rPr>
          <w:lang w:val="en-US" w:eastAsia="zh-CN"/>
        </w:rPr>
        <w:tab/>
        <w:t>-- Need OR</w:t>
      </w:r>
    </w:p>
    <w:p w:rsidR="0058078D" w:rsidRDefault="0058078D" w:rsidP="0058078D">
      <w:pPr>
        <w:pStyle w:val="PL"/>
        <w:shd w:val="clear" w:color="auto" w:fill="E6E6E6"/>
        <w:rPr>
          <w:rFonts w:cs="Courier New"/>
          <w:lang w:val="en-US" w:eastAsia="zh-CN"/>
        </w:rPr>
      </w:pPr>
      <w:r>
        <w:rPr>
          <w:rFonts w:hint="eastAsia"/>
          <w:lang w:val="en-US" w:eastAsia="zh-CN"/>
        </w:rPr>
        <w:tab/>
      </w:r>
      <w:r>
        <w:rPr>
          <w:rFonts w:hint="eastAsia"/>
          <w:lang w:val="en-US" w:eastAsia="zh-CN"/>
        </w:rPr>
        <w:tab/>
        <w:t>slss-TxMultiFreq-r15</w:t>
      </w:r>
      <w:r>
        <w:rPr>
          <w:rFonts w:hint="eastAsia"/>
          <w:lang w:val="en-US" w:eastAsia="zh-CN"/>
        </w:rPr>
        <w:tab/>
      </w:r>
      <w:r>
        <w:rPr>
          <w:rFonts w:hint="eastAsia"/>
          <w:lang w:val="en-US" w:eastAsia="zh-CN"/>
        </w:rPr>
        <w:tab/>
      </w:r>
      <w:r>
        <w:rPr>
          <w:rFonts w:hint="eastAsia"/>
          <w:lang w:val="en-US" w:eastAsia="zh-CN"/>
        </w:rPr>
        <w:tab/>
        <w:t>ENUMERATED</w:t>
      </w:r>
      <w:r w:rsidR="00C309FD">
        <w:rPr>
          <w:rFonts w:eastAsia="宋体" w:hint="eastAsia"/>
          <w:lang w:val="en-US" w:eastAsia="zh-CN"/>
        </w:rPr>
        <w:t xml:space="preserve"> </w:t>
      </w:r>
      <w:r>
        <w:rPr>
          <w:rFonts w:hint="eastAsia"/>
          <w:lang w:val="en-US" w:eastAsia="zh-CN"/>
        </w:rPr>
        <w:t>{true}</w:t>
      </w:r>
      <w:r>
        <w:tab/>
      </w:r>
      <w:r>
        <w:tab/>
      </w:r>
      <w:r>
        <w:rPr>
          <w:rFonts w:hint="eastAsia"/>
          <w:lang w:val="en-US" w:eastAsia="zh-CN"/>
        </w:rPr>
        <w:tab/>
      </w:r>
      <w:r>
        <w:rPr>
          <w:rFonts w:hint="eastAsia"/>
          <w:lang w:val="en-US" w:eastAsia="zh-CN"/>
        </w:rPr>
        <w:tab/>
      </w:r>
      <w:r>
        <w:rPr>
          <w:rFonts w:hint="eastAsia"/>
          <w:lang w:val="en-US" w:eastAsia="zh-CN"/>
        </w:rPr>
        <w:tab/>
      </w:r>
      <w:r>
        <w:t>OPTIONAL</w:t>
      </w:r>
      <w:r>
        <w:tab/>
        <w:t>-- Need OR</w:t>
      </w:r>
    </w:p>
    <w:p w:rsidR="0058078D" w:rsidRDefault="0058078D" w:rsidP="0058078D">
      <w:pPr>
        <w:pStyle w:val="PL"/>
        <w:shd w:val="clear" w:color="auto" w:fill="E6E6E6"/>
        <w:rPr>
          <w:rFonts w:cs="Courier New"/>
        </w:rPr>
      </w:pPr>
      <w:r>
        <w:rPr>
          <w:rFonts w:cs="Courier New" w:hint="eastAsia"/>
          <w:lang w:val="en-US" w:eastAsia="zh-CN"/>
        </w:rPr>
        <w:tab/>
      </w:r>
      <w:r>
        <w:rPr>
          <w:rFonts w:cs="Courier New"/>
        </w:rPr>
        <w:t>]]</w:t>
      </w:r>
    </w:p>
    <w:p w:rsidR="0058078D" w:rsidRDefault="0058078D" w:rsidP="0058078D">
      <w:pPr>
        <w:pStyle w:val="PL"/>
        <w:shd w:val="clear" w:color="auto" w:fill="E6E6E6"/>
      </w:pPr>
    </w:p>
    <w:p w:rsidR="0058078D" w:rsidRDefault="0058078D" w:rsidP="0058078D">
      <w:pPr>
        <w:pStyle w:val="PL"/>
        <w:shd w:val="clear" w:color="auto" w:fill="E6E6E6"/>
      </w:pPr>
      <w:r>
        <w:t>}</w:t>
      </w:r>
    </w:p>
    <w:p w:rsidR="0058078D" w:rsidRDefault="0058078D" w:rsidP="0058078D">
      <w:pPr>
        <w:pStyle w:val="PL"/>
        <w:shd w:val="clear" w:color="auto" w:fill="E6E6E6"/>
        <w:rPr>
          <w:lang w:val="en-US" w:eastAsia="zh-CN"/>
        </w:rPr>
      </w:pPr>
      <w:r>
        <w:t>LogicalChGroupInfoList-</w:t>
      </w:r>
      <w:r>
        <w:rPr>
          <w:rFonts w:hint="eastAsia"/>
          <w:lang w:val="en-US" w:eastAsia="zh-CN"/>
        </w:rPr>
        <w:t>v15x0 ::=</w:t>
      </w:r>
      <w:r>
        <w:rPr>
          <w:rFonts w:hint="eastAsia"/>
          <w:lang w:val="en-US" w:eastAsia="zh-CN"/>
        </w:rPr>
        <w:tab/>
      </w:r>
      <w:r>
        <w:rPr>
          <w:rFonts w:hint="eastAsia"/>
          <w:lang w:val="en-US" w:eastAsia="zh-CN"/>
        </w:rPr>
        <w:tab/>
      </w:r>
      <w:r>
        <w:t>SEQUENCE (SIZE (1..maxLCG-r13)) OF SL-</w:t>
      </w:r>
      <w:r>
        <w:rPr>
          <w:rFonts w:hint="eastAsia"/>
          <w:lang w:val="en-US" w:eastAsia="zh-CN"/>
        </w:rPr>
        <w:t>Reliability</w:t>
      </w:r>
      <w:r>
        <w:t>List-r1</w:t>
      </w:r>
      <w:r>
        <w:rPr>
          <w:rFonts w:hint="eastAsia"/>
          <w:lang w:val="en-US" w:eastAsia="zh-CN"/>
        </w:rPr>
        <w:t>5</w:t>
      </w:r>
    </w:p>
    <w:p w:rsidR="0058078D" w:rsidRDefault="0058078D" w:rsidP="0058078D">
      <w:pPr>
        <w:pStyle w:val="PL"/>
        <w:shd w:val="clear" w:color="auto" w:fill="E6E6E6"/>
        <w:rPr>
          <w:lang w:val="en-US" w:eastAsia="zh-CN"/>
        </w:rPr>
      </w:pPr>
    </w:p>
    <w:p w:rsidR="0058078D" w:rsidRDefault="0058078D" w:rsidP="0058078D">
      <w:pPr>
        <w:pStyle w:val="PL"/>
        <w:shd w:val="clear" w:color="auto" w:fill="E6E6E6"/>
      </w:pPr>
      <w:r>
        <w:t>SL-TxPoolToAddModListV2X-r14 ::=</w:t>
      </w:r>
      <w:r>
        <w:tab/>
      </w:r>
      <w:r>
        <w:tab/>
        <w:t>SEQUENCE (SIZE (1.. maxSL-V2X-TxPool-r14)) OF SL-TxPoolToAddMod-r14</w:t>
      </w:r>
    </w:p>
    <w:p w:rsidR="0058078D" w:rsidRDefault="0058078D" w:rsidP="0058078D">
      <w:pPr>
        <w:pStyle w:val="PL"/>
        <w:shd w:val="clear" w:color="auto" w:fill="E6E6E6"/>
      </w:pPr>
    </w:p>
    <w:p w:rsidR="0058078D" w:rsidRDefault="0058078D" w:rsidP="0058078D">
      <w:pPr>
        <w:pStyle w:val="PL"/>
        <w:shd w:val="clear" w:color="auto" w:fill="E6E6E6"/>
      </w:pPr>
      <w:r>
        <w:t>SL-TxPoolToAddMod-r14 ::=   SEQUENCE</w:t>
      </w:r>
      <w:r>
        <w:tab/>
        <w:t>{</w:t>
      </w:r>
    </w:p>
    <w:p w:rsidR="0058078D" w:rsidRDefault="0058078D" w:rsidP="0058078D">
      <w:pPr>
        <w:pStyle w:val="PL"/>
        <w:shd w:val="clear" w:color="auto" w:fill="E6E6E6"/>
      </w:pPr>
      <w:r>
        <w:tab/>
        <w:t>poolIdentity-r14</w:t>
      </w:r>
      <w:r>
        <w:tab/>
      </w:r>
      <w:r>
        <w:tab/>
      </w:r>
      <w:r>
        <w:tab/>
      </w:r>
      <w:r>
        <w:tab/>
      </w:r>
      <w:r>
        <w:tab/>
        <w:t>SL-V2X-TxPoolIdentity-r14,</w:t>
      </w:r>
    </w:p>
    <w:p w:rsidR="0058078D" w:rsidRDefault="0058078D" w:rsidP="0058078D">
      <w:pPr>
        <w:pStyle w:val="PL"/>
        <w:shd w:val="clear" w:color="auto" w:fill="E6E6E6"/>
      </w:pPr>
      <w:r>
        <w:tab/>
        <w:t>pool-r14</w:t>
      </w:r>
      <w:r>
        <w:tab/>
      </w:r>
      <w:r>
        <w:tab/>
      </w:r>
      <w:r>
        <w:tab/>
      </w:r>
      <w:r>
        <w:tab/>
      </w:r>
      <w:r>
        <w:tab/>
      </w:r>
      <w:r>
        <w:tab/>
      </w:r>
      <w:r>
        <w:tab/>
        <w:t>SL-CommResourcePoolV2X-r14</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SL-TxPoolToReleaseListV2X-r14 ::=</w:t>
      </w:r>
      <w:r>
        <w:tab/>
        <w:t>SEQUENCE (SIZE (1.. maxSL-V2X-TxPool-r14)) OF SL-V2X-TxPoolIdentity-r14</w:t>
      </w:r>
    </w:p>
    <w:p w:rsidR="0058078D" w:rsidRDefault="0058078D" w:rsidP="0058078D">
      <w:pPr>
        <w:pStyle w:val="PL"/>
        <w:shd w:val="clear" w:color="auto" w:fill="E6E6E6"/>
      </w:pPr>
    </w:p>
    <w:p w:rsidR="0058078D" w:rsidRDefault="0058078D" w:rsidP="0058078D">
      <w:pPr>
        <w:pStyle w:val="PL"/>
        <w:shd w:val="clear" w:color="auto" w:fill="E6E6E6"/>
      </w:pPr>
      <w:r>
        <w:t>-- ASN1STOP</w:t>
      </w:r>
    </w:p>
    <w:p w:rsidR="0058078D" w:rsidRDefault="0058078D" w:rsidP="0058078D"/>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58078D" w:rsidTr="00966B8C">
        <w:trPr>
          <w:cantSplit/>
          <w:tblHeader/>
        </w:trPr>
        <w:tc>
          <w:tcPr>
            <w:tcW w:w="9639" w:type="dxa"/>
          </w:tcPr>
          <w:p w:rsidR="0058078D" w:rsidRDefault="0058078D" w:rsidP="00966B8C">
            <w:pPr>
              <w:pStyle w:val="TAH"/>
              <w:rPr>
                <w:lang w:eastAsia="en-GB"/>
              </w:rPr>
            </w:pPr>
            <w:r>
              <w:rPr>
                <w:i/>
                <w:lang w:val="en-US" w:eastAsia="en-GB"/>
              </w:rPr>
              <w:t>SL-V2X-ConfigDedicated</w:t>
            </w:r>
            <w:r>
              <w:rPr>
                <w:iCs/>
                <w:lang w:val="en-US" w:eastAsia="en-GB"/>
              </w:rPr>
              <w:t xml:space="preserve"> field descriptions</w:t>
            </w:r>
          </w:p>
        </w:tc>
      </w:tr>
      <w:tr w:rsidR="0058078D" w:rsidTr="00966B8C">
        <w:trPr>
          <w:cantSplit/>
          <w:tblHeader/>
        </w:trPr>
        <w:tc>
          <w:tcPr>
            <w:tcW w:w="9639" w:type="dxa"/>
          </w:tcPr>
          <w:p w:rsidR="0058078D" w:rsidRDefault="0058078D" w:rsidP="00966B8C">
            <w:pPr>
              <w:pStyle w:val="TAL"/>
              <w:rPr>
                <w:b/>
                <w:i/>
                <w:lang w:eastAsia="en-GB"/>
              </w:rPr>
            </w:pPr>
            <w:r>
              <w:rPr>
                <w:b/>
                <w:i/>
                <w:lang w:eastAsia="zh-CN"/>
              </w:rPr>
              <w:t>cbr</w:t>
            </w:r>
            <w:r>
              <w:rPr>
                <w:b/>
                <w:i/>
                <w:lang w:eastAsia="en-GB"/>
              </w:rPr>
              <w:t>-</w:t>
            </w:r>
            <w:r>
              <w:rPr>
                <w:b/>
                <w:i/>
                <w:lang w:eastAsia="zh-CN"/>
              </w:rPr>
              <w:t>Dedicated</w:t>
            </w:r>
            <w:r>
              <w:rPr>
                <w:b/>
                <w:i/>
                <w:lang w:eastAsia="en-GB"/>
              </w:rPr>
              <w:t>TxConfigList</w:t>
            </w:r>
          </w:p>
          <w:p w:rsidR="0058078D" w:rsidRDefault="0058078D" w:rsidP="00966B8C">
            <w:pPr>
              <w:pStyle w:val="TAH"/>
              <w:jc w:val="left"/>
              <w:rPr>
                <w:b w:val="0"/>
                <w:i/>
                <w:lang w:val="en-US" w:eastAsia="en-GB"/>
              </w:rPr>
            </w:pPr>
            <w:r>
              <w:rPr>
                <w:rFonts w:eastAsia="MS Mincho"/>
                <w:b w:val="0"/>
                <w:bCs/>
                <w:kern w:val="2"/>
                <w:lang w:eastAsia="en-GB"/>
              </w:rPr>
              <w:t xml:space="preserve">Indicates the </w:t>
            </w:r>
            <w:r>
              <w:rPr>
                <w:b w:val="0"/>
                <w:bCs/>
                <w:kern w:val="2"/>
                <w:lang w:eastAsia="zh-CN"/>
              </w:rPr>
              <w:t xml:space="preserve">dedicated </w:t>
            </w:r>
            <w:r>
              <w:rPr>
                <w:rFonts w:eastAsia="MS Mincho"/>
                <w:b w:val="0"/>
                <w:bCs/>
                <w:kern w:val="2"/>
                <w:lang w:eastAsia="en-GB"/>
              </w:rPr>
              <w:t>list of CBR range division and the list of PSCCH TX configurations available to configure congestion control to the UE for V2X sidelink communication.</w:t>
            </w:r>
          </w:p>
        </w:tc>
      </w:tr>
      <w:tr w:rsidR="0058078D" w:rsidTr="00966B8C">
        <w:trPr>
          <w:cantSplit/>
          <w:tblHeader/>
        </w:trPr>
        <w:tc>
          <w:tcPr>
            <w:tcW w:w="9639" w:type="dxa"/>
          </w:tcPr>
          <w:p w:rsidR="0058078D" w:rsidRDefault="0058078D" w:rsidP="00966B8C">
            <w:pPr>
              <w:pStyle w:val="TAL"/>
              <w:rPr>
                <w:b/>
                <w:bCs/>
                <w:i/>
                <w:lang w:val="en-US" w:eastAsia="zh-CN"/>
              </w:rPr>
            </w:pPr>
            <w:r>
              <w:rPr>
                <w:b/>
                <w:bCs/>
                <w:i/>
                <w:lang w:val="en-US" w:eastAsia="en-GB"/>
              </w:rPr>
              <w:t>logicalChGroupInfoList</w:t>
            </w:r>
          </w:p>
          <w:p w:rsidR="0058078D" w:rsidRDefault="0058078D" w:rsidP="00966B8C">
            <w:pPr>
              <w:pStyle w:val="TAL"/>
              <w:rPr>
                <w:i/>
                <w:lang w:val="en-US" w:eastAsia="zh-CN"/>
              </w:rPr>
            </w:pPr>
            <w:r>
              <w:rPr>
                <w:bCs/>
                <w:kern w:val="2"/>
                <w:lang w:eastAsia="en-GB"/>
              </w:rPr>
              <w:t>Indicates for each logical channel group the list of associated priorities</w:t>
            </w:r>
            <w:r>
              <w:rPr>
                <w:rFonts w:hint="eastAsia"/>
                <w:bCs/>
                <w:kern w:val="2"/>
                <w:lang w:eastAsia="zh-CN"/>
              </w:rPr>
              <w:t xml:space="preserve"> and reliabilities</w:t>
            </w:r>
            <w:r>
              <w:rPr>
                <w:bCs/>
                <w:kern w:val="2"/>
                <w:lang w:eastAsia="en-GB"/>
              </w:rPr>
              <w:t>, used as specified in TS 36.321 [6], in order of increasing logical channel group identity.</w:t>
            </w:r>
            <w:r>
              <w:rPr>
                <w:rFonts w:hint="eastAsia"/>
                <w:bCs/>
                <w:kern w:val="2"/>
                <w:lang w:eastAsia="zh-CN"/>
              </w:rPr>
              <w:t xml:space="preserve"> If E-UTRAN includes </w:t>
            </w:r>
            <w:r>
              <w:rPr>
                <w:bCs/>
                <w:i/>
                <w:kern w:val="2"/>
                <w:lang w:eastAsia="en-GB"/>
              </w:rPr>
              <w:t>logicalChGroupInfoList</w:t>
            </w:r>
            <w:r>
              <w:rPr>
                <w:rFonts w:hint="eastAsia"/>
                <w:bCs/>
                <w:i/>
                <w:kern w:val="2"/>
                <w:lang w:eastAsia="zh-CN"/>
              </w:rPr>
              <w:t>-v15x0</w:t>
            </w:r>
            <w:r>
              <w:rPr>
                <w:rFonts w:hint="eastAsia"/>
                <w:bCs/>
                <w:kern w:val="2"/>
                <w:lang w:eastAsia="zh-CN"/>
              </w:rPr>
              <w:t xml:space="preserve">, </w:t>
            </w:r>
            <w:r>
              <w:rPr>
                <w:iCs/>
                <w:lang w:eastAsia="en-GB"/>
              </w:rPr>
              <w:t>it includes the same number of entries, and listed in the same order</w:t>
            </w:r>
            <w:r>
              <w:rPr>
                <w:rFonts w:hint="eastAsia"/>
                <w:iCs/>
                <w:lang w:eastAsia="zh-CN"/>
              </w:rPr>
              <w:t>,</w:t>
            </w:r>
            <w:r>
              <w:rPr>
                <w:iCs/>
                <w:lang w:eastAsia="en-GB"/>
              </w:rPr>
              <w:t xml:space="preserve"> as in</w:t>
            </w:r>
            <w:r>
              <w:rPr>
                <w:b/>
                <w:bCs/>
                <w:i/>
                <w:lang w:val="en-US" w:eastAsia="en-GB"/>
              </w:rPr>
              <w:t xml:space="preserve"> </w:t>
            </w:r>
            <w:r>
              <w:rPr>
                <w:i/>
                <w:iCs/>
                <w:lang w:eastAsia="en-GB"/>
              </w:rPr>
              <w:t>logicalChGroupInfoList</w:t>
            </w:r>
            <w:r>
              <w:rPr>
                <w:i/>
                <w:iCs/>
                <w:lang w:eastAsia="zh-CN"/>
              </w:rPr>
              <w:t>–</w:t>
            </w:r>
            <w:r>
              <w:rPr>
                <w:rFonts w:hint="eastAsia"/>
                <w:i/>
                <w:iCs/>
                <w:lang w:eastAsia="zh-CN"/>
              </w:rPr>
              <w:t>r14</w:t>
            </w:r>
            <w:r>
              <w:rPr>
                <w:rFonts w:hint="eastAsia"/>
                <w:iCs/>
                <w:lang w:eastAsia="zh-CN"/>
              </w:rPr>
              <w:t>, and</w:t>
            </w:r>
            <w:r>
              <w:rPr>
                <w:rFonts w:hint="eastAsia"/>
                <w:i/>
                <w:iCs/>
                <w:lang w:eastAsia="zh-CN"/>
              </w:rPr>
              <w:t xml:space="preserve"> </w:t>
            </w:r>
            <w:r>
              <w:rPr>
                <w:rFonts w:hint="eastAsia"/>
                <w:bCs/>
                <w:kern w:val="2"/>
                <w:lang w:eastAsia="zh-CN"/>
              </w:rPr>
              <w:t xml:space="preserve">a logical channel group identity of the same entry in </w:t>
            </w:r>
            <w:r>
              <w:rPr>
                <w:bCs/>
                <w:i/>
                <w:kern w:val="2"/>
                <w:lang w:eastAsia="zh-CN"/>
              </w:rPr>
              <w:t>logicalChGroupInfoList</w:t>
            </w:r>
            <w:r>
              <w:rPr>
                <w:rFonts w:hint="eastAsia"/>
                <w:bCs/>
                <w:i/>
                <w:kern w:val="2"/>
                <w:lang w:eastAsia="zh-CN"/>
              </w:rPr>
              <w:t>-r14</w:t>
            </w:r>
            <w:r>
              <w:rPr>
                <w:rFonts w:hint="eastAsia"/>
                <w:bCs/>
                <w:kern w:val="2"/>
                <w:lang w:eastAsia="zh-CN"/>
              </w:rPr>
              <w:t xml:space="preserve"> and in </w:t>
            </w:r>
            <w:r>
              <w:rPr>
                <w:bCs/>
                <w:i/>
                <w:kern w:val="2"/>
                <w:lang w:eastAsia="zh-CN"/>
              </w:rPr>
              <w:t>logicalChGroupInfo</w:t>
            </w:r>
            <w:r>
              <w:rPr>
                <w:rFonts w:hint="eastAsia"/>
                <w:bCs/>
                <w:i/>
                <w:kern w:val="2"/>
                <w:lang w:eastAsia="zh-CN"/>
              </w:rPr>
              <w:t>-v15x0</w:t>
            </w:r>
            <w:r>
              <w:rPr>
                <w:rFonts w:hint="eastAsia"/>
                <w:bCs/>
                <w:kern w:val="2"/>
                <w:lang w:eastAsia="zh-CN"/>
              </w:rPr>
              <w:t xml:space="preserve"> is associated with both the priorties (as in </w:t>
            </w:r>
            <w:r>
              <w:rPr>
                <w:bCs/>
                <w:i/>
                <w:kern w:val="2"/>
                <w:lang w:eastAsia="zh-CN"/>
              </w:rPr>
              <w:t>logicalChGroupInfoList</w:t>
            </w:r>
            <w:r>
              <w:rPr>
                <w:rFonts w:hint="eastAsia"/>
                <w:bCs/>
                <w:i/>
                <w:kern w:val="2"/>
                <w:lang w:eastAsia="zh-CN"/>
              </w:rPr>
              <w:t xml:space="preserve">-r14) </w:t>
            </w:r>
            <w:r>
              <w:rPr>
                <w:rFonts w:hint="eastAsia"/>
                <w:bCs/>
                <w:kern w:val="2"/>
                <w:lang w:eastAsia="zh-CN"/>
              </w:rPr>
              <w:t xml:space="preserve">and reliablities (as in </w:t>
            </w:r>
            <w:r>
              <w:rPr>
                <w:bCs/>
                <w:i/>
                <w:kern w:val="2"/>
                <w:lang w:eastAsia="zh-CN"/>
              </w:rPr>
              <w:t>logicalChGroupInfoList</w:t>
            </w:r>
            <w:r>
              <w:rPr>
                <w:rFonts w:hint="eastAsia"/>
                <w:bCs/>
                <w:i/>
                <w:kern w:val="2"/>
                <w:lang w:eastAsia="zh-CN"/>
              </w:rPr>
              <w:t xml:space="preserve">-v-15x0) </w:t>
            </w:r>
            <w:r>
              <w:rPr>
                <w:rFonts w:hint="eastAsia"/>
                <w:bCs/>
                <w:kern w:val="2"/>
                <w:lang w:eastAsia="zh-CN"/>
              </w:rPr>
              <w:t xml:space="preserve">of that entry. If </w:t>
            </w:r>
            <w:r>
              <w:rPr>
                <w:bCs/>
                <w:i/>
                <w:kern w:val="2"/>
                <w:lang w:eastAsia="en-GB"/>
              </w:rPr>
              <w:t>logicalChGroupInfoList</w:t>
            </w:r>
            <w:r>
              <w:rPr>
                <w:rFonts w:hint="eastAsia"/>
                <w:bCs/>
                <w:i/>
                <w:kern w:val="2"/>
                <w:lang w:eastAsia="zh-CN"/>
              </w:rPr>
              <w:t>-v15x0</w:t>
            </w:r>
            <w:r>
              <w:rPr>
                <w:rFonts w:hint="eastAsia"/>
                <w:iCs/>
                <w:lang w:eastAsia="en-GB"/>
              </w:rPr>
              <w:t xml:space="preserve"> is not included</w:t>
            </w:r>
            <w:r>
              <w:rPr>
                <w:rFonts w:hint="eastAsia"/>
                <w:bCs/>
                <w:kern w:val="2"/>
                <w:lang w:eastAsia="zh-CN"/>
              </w:rPr>
              <w:t xml:space="preserve">, this field indicates for each logical channel group the list of associated priorties. </w:t>
            </w:r>
          </w:p>
        </w:tc>
      </w:tr>
      <w:tr w:rsidR="0058078D" w:rsidTr="00966B8C">
        <w:trPr>
          <w:cantSplit/>
          <w:tblHeader/>
        </w:trPr>
        <w:tc>
          <w:tcPr>
            <w:tcW w:w="9639" w:type="dxa"/>
          </w:tcPr>
          <w:p w:rsidR="0058078D" w:rsidRDefault="0058078D" w:rsidP="00966B8C">
            <w:pPr>
              <w:pStyle w:val="TAL"/>
              <w:rPr>
                <w:b/>
                <w:bCs/>
                <w:i/>
                <w:lang w:val="en-US" w:eastAsia="zh-CN"/>
              </w:rPr>
            </w:pPr>
            <w:r>
              <w:rPr>
                <w:b/>
                <w:bCs/>
                <w:i/>
                <w:lang w:val="en-US" w:eastAsia="en-GB"/>
              </w:rPr>
              <w:t>mcs</w:t>
            </w:r>
          </w:p>
          <w:p w:rsidR="0058078D" w:rsidRDefault="0058078D" w:rsidP="00E924A3">
            <w:pPr>
              <w:pStyle w:val="TAL"/>
              <w:rPr>
                <w:i/>
                <w:lang w:val="en-US" w:eastAsia="en-GB"/>
              </w:rPr>
            </w:pPr>
            <w:r>
              <w:rPr>
                <w:bCs/>
                <w:kern w:val="2"/>
                <w:lang w:eastAsia="en-GB"/>
              </w:rPr>
              <w:t>Indicates the MCS</w:t>
            </w:r>
            <w:r>
              <w:rPr>
                <w:lang w:eastAsia="en-GB"/>
              </w:rPr>
              <w:t xml:space="preserve"> </w:t>
            </w:r>
            <w:r>
              <w:rPr>
                <w:bCs/>
                <w:kern w:val="2"/>
                <w:lang w:eastAsia="en-GB"/>
              </w:rPr>
              <w:t>as defined in TS 36.21</w:t>
            </w:r>
            <w:r>
              <w:rPr>
                <w:bCs/>
                <w:kern w:val="2"/>
                <w:lang w:eastAsia="zh-CN"/>
              </w:rPr>
              <w:t>3</w:t>
            </w:r>
            <w:r>
              <w:rPr>
                <w:bCs/>
                <w:kern w:val="2"/>
                <w:lang w:eastAsia="en-GB"/>
              </w:rPr>
              <w:t xml:space="preserve"> [</w:t>
            </w:r>
            <w:r>
              <w:rPr>
                <w:bCs/>
                <w:kern w:val="2"/>
                <w:lang w:eastAsia="zh-CN"/>
              </w:rPr>
              <w:t>23</w:t>
            </w:r>
            <w:r>
              <w:rPr>
                <w:bCs/>
                <w:kern w:val="2"/>
                <w:lang w:eastAsia="en-GB"/>
              </w:rPr>
              <w:t xml:space="preserve">, 14.2.1]. If not configured, the selection of MCS is up to UE implementation. If included, </w:t>
            </w:r>
            <w:r>
              <w:rPr>
                <w:bCs/>
                <w:i/>
                <w:lang w:val="en-US" w:eastAsia="en-GB"/>
              </w:rPr>
              <w:t>mcs-r15</w:t>
            </w:r>
            <w:r>
              <w:rPr>
                <w:rFonts w:hint="eastAsia"/>
                <w:bCs/>
                <w:i/>
                <w:kern w:val="2"/>
                <w:lang w:eastAsia="zh-CN"/>
              </w:rPr>
              <w:t xml:space="preserve"> </w:t>
            </w:r>
            <w:r>
              <w:rPr>
                <w:rFonts w:hint="eastAsia"/>
                <w:bCs/>
                <w:kern w:val="2"/>
                <w:lang w:eastAsia="zh-CN"/>
              </w:rPr>
              <w:t>correspond</w:t>
            </w:r>
            <w:r>
              <w:rPr>
                <w:bCs/>
                <w:kern w:val="2"/>
                <w:lang w:eastAsia="zh-CN"/>
              </w:rPr>
              <w:t>s</w:t>
            </w:r>
            <w:r>
              <w:rPr>
                <w:rFonts w:hint="eastAsia"/>
                <w:bCs/>
                <w:kern w:val="2"/>
                <w:lang w:eastAsia="zh-CN"/>
              </w:rPr>
              <w:t xml:space="preserve"> to </w:t>
            </w:r>
            <w:r>
              <w:rPr>
                <w:bCs/>
                <w:kern w:val="2"/>
                <w:lang w:eastAsia="zh-CN"/>
              </w:rPr>
              <w:t>both the MCS table in Table 8.6.1-1 in TS</w:t>
            </w:r>
            <w:r>
              <w:rPr>
                <w:rFonts w:hint="eastAsia"/>
                <w:bCs/>
                <w:kern w:val="2"/>
                <w:lang w:eastAsia="zh-CN"/>
              </w:rPr>
              <w:t xml:space="preserve"> 36.213 [23]</w:t>
            </w:r>
            <w:r>
              <w:rPr>
                <w:bCs/>
                <w:kern w:val="2"/>
                <w:lang w:eastAsia="zh-CN"/>
              </w:rPr>
              <w:t xml:space="preserve"> and </w:t>
            </w:r>
            <w:r>
              <w:rPr>
                <w:rFonts w:hint="eastAsia"/>
                <w:bCs/>
                <w:kern w:val="2"/>
                <w:lang w:eastAsia="zh-CN"/>
              </w:rPr>
              <w:t>the MCS table supporting 64QAM</w:t>
            </w:r>
            <w:r>
              <w:rPr>
                <w:bCs/>
                <w:kern w:val="2"/>
                <w:lang w:eastAsia="zh-CN"/>
              </w:rPr>
              <w:t xml:space="preserve"> in </w:t>
            </w:r>
            <w:r w:rsidRPr="00884274">
              <w:rPr>
                <w:bCs/>
                <w:kern w:val="2"/>
                <w:lang w:eastAsia="zh-CN"/>
              </w:rPr>
              <w:t>Table 14.1.1-</w:t>
            </w:r>
            <w:del w:id="78" w:author="OPPO" w:date="2018-07-30T14:15:00Z">
              <w:r w:rsidRPr="00884274" w:rsidDel="00E924A3">
                <w:rPr>
                  <w:bCs/>
                  <w:kern w:val="2"/>
                  <w:lang w:eastAsia="zh-CN"/>
                </w:rPr>
                <w:delText>1</w:delText>
              </w:r>
              <w:r w:rsidDel="00E924A3">
                <w:rPr>
                  <w:bCs/>
                  <w:kern w:val="2"/>
                  <w:lang w:eastAsia="zh-CN"/>
                </w:rPr>
                <w:delText xml:space="preserve"> </w:delText>
              </w:r>
            </w:del>
            <w:ins w:id="79" w:author="OPPO" w:date="2018-07-30T14:15:00Z">
              <w:r w:rsidR="00E924A3">
                <w:rPr>
                  <w:rFonts w:eastAsia="宋体" w:hint="eastAsia"/>
                  <w:bCs/>
                  <w:kern w:val="2"/>
                  <w:lang w:eastAsia="zh-CN"/>
                </w:rPr>
                <w:t>2</w:t>
              </w:r>
              <w:r w:rsidR="00E924A3">
                <w:rPr>
                  <w:bCs/>
                  <w:kern w:val="2"/>
                  <w:lang w:eastAsia="zh-CN"/>
                </w:rPr>
                <w:t xml:space="preserve"> </w:t>
              </w:r>
            </w:ins>
            <w:r>
              <w:rPr>
                <w:bCs/>
                <w:kern w:val="2"/>
                <w:lang w:eastAsia="zh-CN"/>
              </w:rPr>
              <w:t>in</w:t>
            </w:r>
            <w:r>
              <w:rPr>
                <w:rFonts w:hint="eastAsia"/>
                <w:bCs/>
                <w:kern w:val="2"/>
                <w:lang w:eastAsia="zh-CN"/>
              </w:rPr>
              <w:t xml:space="preserve"> </w:t>
            </w:r>
            <w:r>
              <w:rPr>
                <w:bCs/>
                <w:kern w:val="2"/>
                <w:lang w:eastAsia="zh-CN"/>
              </w:rPr>
              <w:t>TS</w:t>
            </w:r>
            <w:r>
              <w:rPr>
                <w:rFonts w:hint="eastAsia"/>
                <w:bCs/>
                <w:kern w:val="2"/>
                <w:lang w:eastAsia="zh-CN"/>
              </w:rPr>
              <w:t xml:space="preserve"> 36.213 [23] used for transmission on PSSCH.</w:t>
            </w:r>
          </w:p>
        </w:tc>
      </w:tr>
      <w:tr w:rsidR="0058078D" w:rsidTr="00966B8C">
        <w:trPr>
          <w:cantSplit/>
          <w:tblHeader/>
        </w:trPr>
        <w:tc>
          <w:tcPr>
            <w:tcW w:w="9639" w:type="dxa"/>
          </w:tcPr>
          <w:p w:rsidR="0058078D" w:rsidRDefault="0058078D" w:rsidP="00966B8C">
            <w:pPr>
              <w:pStyle w:val="TAL"/>
              <w:rPr>
                <w:b/>
                <w:bCs/>
                <w:i/>
                <w:lang w:val="en-US" w:eastAsia="zh-CN"/>
              </w:rPr>
            </w:pPr>
            <w:r>
              <w:rPr>
                <w:b/>
                <w:bCs/>
                <w:i/>
                <w:lang w:val="en-US" w:eastAsia="en-GB"/>
              </w:rPr>
              <w:t>Scheduled</w:t>
            </w:r>
          </w:p>
          <w:p w:rsidR="0058078D" w:rsidRDefault="0058078D" w:rsidP="00966B8C">
            <w:pPr>
              <w:pStyle w:val="TAL"/>
              <w:rPr>
                <w:i/>
                <w:lang w:val="en-US" w:eastAsia="en-GB"/>
              </w:rPr>
            </w:pPr>
            <w:r>
              <w:rPr>
                <w:bCs/>
                <w:kern w:val="2"/>
                <w:lang w:eastAsia="en-GB"/>
              </w:rPr>
              <w:t>Indicates the configuration for the case E-UTRAN schedules the transmission resources based on sidelink specific BSR from the UE.</w:t>
            </w:r>
          </w:p>
        </w:tc>
      </w:tr>
      <w:tr w:rsidR="0058078D" w:rsidTr="00966B8C">
        <w:trPr>
          <w:cantSplit/>
          <w:tblHeader/>
        </w:trPr>
        <w:tc>
          <w:tcPr>
            <w:tcW w:w="9639" w:type="dxa"/>
          </w:tcPr>
          <w:p w:rsidR="0058078D" w:rsidRDefault="0058078D" w:rsidP="00966B8C">
            <w:pPr>
              <w:pStyle w:val="TAL"/>
              <w:rPr>
                <w:b/>
                <w:bCs/>
                <w:i/>
                <w:lang w:val="en-US" w:eastAsia="en-GB"/>
              </w:rPr>
            </w:pPr>
            <w:r>
              <w:rPr>
                <w:b/>
                <w:bCs/>
                <w:i/>
                <w:lang w:val="en-US" w:eastAsia="en-GB"/>
              </w:rPr>
              <w:t>sl-V-RNTI</w:t>
            </w:r>
          </w:p>
          <w:p w:rsidR="0058078D" w:rsidRDefault="0058078D" w:rsidP="00966B8C">
            <w:pPr>
              <w:pStyle w:val="TAL"/>
              <w:rPr>
                <w:b/>
                <w:bCs/>
                <w:i/>
                <w:lang w:val="en-US" w:eastAsia="en-GB"/>
              </w:rPr>
            </w:pPr>
            <w:r>
              <w:rPr>
                <w:bCs/>
                <w:lang w:val="en-US" w:eastAsia="en-GB"/>
              </w:rPr>
              <w:t>Indicates the RNTI used for DCI dynamically scheduling sidelink resources for V2X sidelink communication.</w:t>
            </w:r>
          </w:p>
        </w:tc>
      </w:tr>
      <w:tr w:rsidR="0058078D" w:rsidTr="00966B8C">
        <w:trPr>
          <w:cantSplit/>
          <w:tblHeader/>
        </w:trPr>
        <w:tc>
          <w:tcPr>
            <w:tcW w:w="9639" w:type="dxa"/>
          </w:tcPr>
          <w:p w:rsidR="0058078D" w:rsidRDefault="0058078D" w:rsidP="00966B8C">
            <w:pPr>
              <w:pStyle w:val="TAL"/>
              <w:rPr>
                <w:rFonts w:cs="Courier New"/>
                <w:b/>
                <w:i/>
                <w:lang w:eastAsia="zh-CN"/>
              </w:rPr>
            </w:pPr>
            <w:r>
              <w:rPr>
                <w:rFonts w:cs="Courier New"/>
                <w:b/>
                <w:i/>
                <w:lang w:eastAsia="zh-CN"/>
              </w:rPr>
              <w:t>thresSL-TxPrioritization</w:t>
            </w:r>
          </w:p>
          <w:p w:rsidR="0058078D" w:rsidRDefault="0058078D" w:rsidP="00966B8C">
            <w:pPr>
              <w:pStyle w:val="TAL"/>
              <w:rPr>
                <w:rFonts w:cs="Courier New"/>
                <w:lang w:eastAsia="zh-CN"/>
              </w:rPr>
            </w:pPr>
            <w:r>
              <w:rPr>
                <w:rFonts w:cs="Courier New"/>
                <w:lang w:eastAsia="zh-CN"/>
              </w:rPr>
              <w:t xml:space="preserve">Indicates the threshold used to determine whether SL V2X transmission is prioritized over uplink transmission if they overlap in time (see TS 36.321 [6]). This value shall overwrite </w:t>
            </w:r>
            <w:r>
              <w:rPr>
                <w:rFonts w:cs="Courier New"/>
                <w:i/>
                <w:lang w:eastAsia="zh-CN"/>
              </w:rPr>
              <w:t>thresSL-TxPrioritization</w:t>
            </w:r>
            <w:r>
              <w:rPr>
                <w:rFonts w:cs="Courier New"/>
                <w:lang w:eastAsia="zh-CN"/>
              </w:rPr>
              <w:t xml:space="preserve"> configured in </w:t>
            </w:r>
            <w:r>
              <w:rPr>
                <w:rFonts w:cs="Courier New"/>
                <w:i/>
                <w:lang w:eastAsia="zh-CN"/>
              </w:rPr>
              <w:t>SIB21</w:t>
            </w:r>
            <w:r>
              <w:rPr>
                <w:rFonts w:cs="Courier New"/>
                <w:lang w:eastAsia="zh-CN"/>
              </w:rPr>
              <w:t xml:space="preserve"> or </w:t>
            </w:r>
            <w:r>
              <w:rPr>
                <w:rFonts w:cs="Courier New"/>
                <w:i/>
                <w:lang w:eastAsia="zh-CN"/>
              </w:rPr>
              <w:t>SL-V2X-Preconfiguration</w:t>
            </w:r>
            <w:r>
              <w:rPr>
                <w:rFonts w:cs="Courier New"/>
                <w:lang w:eastAsia="zh-CN"/>
              </w:rPr>
              <w:t xml:space="preserve"> if any.</w:t>
            </w:r>
          </w:p>
        </w:tc>
      </w:tr>
      <w:tr w:rsidR="0058078D" w:rsidTr="00966B8C">
        <w:trPr>
          <w:cantSplit/>
          <w:tblHeader/>
        </w:trPr>
        <w:tc>
          <w:tcPr>
            <w:tcW w:w="9639" w:type="dxa"/>
          </w:tcPr>
          <w:p w:rsidR="0058078D" w:rsidRDefault="0058078D" w:rsidP="00966B8C">
            <w:pPr>
              <w:pStyle w:val="TAL"/>
              <w:rPr>
                <w:b/>
                <w:i/>
                <w:lang w:eastAsia="zh-CN"/>
              </w:rPr>
            </w:pPr>
            <w:r>
              <w:rPr>
                <w:b/>
                <w:i/>
                <w:lang w:eastAsia="ja-JP"/>
              </w:rPr>
              <w:t>typeTxSync</w:t>
            </w:r>
          </w:p>
          <w:p w:rsidR="0058078D" w:rsidRDefault="0058078D" w:rsidP="00966B8C">
            <w:pPr>
              <w:pStyle w:val="TAL"/>
              <w:rPr>
                <w:i/>
                <w:lang w:val="en-US" w:eastAsia="en-GB"/>
              </w:rPr>
            </w:pPr>
            <w:r>
              <w:rPr>
                <w:bCs/>
                <w:kern w:val="2"/>
                <w:lang w:eastAsia="en-GB"/>
              </w:rPr>
              <w:t>I</w:t>
            </w:r>
            <w:r>
              <w:rPr>
                <w:lang w:eastAsia="ja-JP"/>
              </w:rPr>
              <w:t>ndicates</w:t>
            </w:r>
            <w:r>
              <w:rPr>
                <w:lang w:eastAsia="zh-CN"/>
              </w:rPr>
              <w:t xml:space="preserve"> the prioritized</w:t>
            </w:r>
            <w:r>
              <w:rPr>
                <w:lang w:eastAsia="ja-JP"/>
              </w:rPr>
              <w:t xml:space="preserve"> </w:t>
            </w:r>
            <w:r>
              <w:rPr>
                <w:lang w:eastAsia="zh-CN"/>
              </w:rPr>
              <w:t>synchronization type (i.e. eNB or GNSS) for performing V2X sidelink communication on PCell</w:t>
            </w:r>
            <w:r>
              <w:rPr>
                <w:bCs/>
                <w:kern w:val="2"/>
                <w:lang w:eastAsia="zh-CN"/>
              </w:rPr>
              <w:t xml:space="preserve">. </w:t>
            </w:r>
          </w:p>
        </w:tc>
      </w:tr>
      <w:tr w:rsidR="0058078D" w:rsidTr="00966B8C">
        <w:trPr>
          <w:cantSplit/>
          <w:tblHeader/>
        </w:trPr>
        <w:tc>
          <w:tcPr>
            <w:tcW w:w="9639" w:type="dxa"/>
          </w:tcPr>
          <w:p w:rsidR="0058078D" w:rsidRDefault="0058078D" w:rsidP="00966B8C">
            <w:pPr>
              <w:pStyle w:val="TAL"/>
              <w:rPr>
                <w:b/>
                <w:bCs/>
                <w:i/>
                <w:lang w:val="en-US" w:eastAsia="zh-CN"/>
              </w:rPr>
            </w:pPr>
            <w:r>
              <w:rPr>
                <w:b/>
                <w:bCs/>
                <w:i/>
                <w:lang w:val="en-US" w:eastAsia="en-GB"/>
              </w:rPr>
              <w:t>ue-Selected</w:t>
            </w:r>
          </w:p>
          <w:p w:rsidR="0058078D" w:rsidRDefault="0058078D" w:rsidP="00966B8C">
            <w:pPr>
              <w:pStyle w:val="TAL"/>
              <w:rPr>
                <w:i/>
                <w:lang w:val="en-US" w:eastAsia="zh-CN"/>
              </w:rPr>
            </w:pPr>
            <w:r>
              <w:rPr>
                <w:bCs/>
                <w:kern w:val="2"/>
                <w:lang w:eastAsia="en-GB"/>
              </w:rPr>
              <w:t>Indicates the configuration for the case the UE selects the transmission resources from a pool of resources configured by E-UTRAN.</w:t>
            </w:r>
            <w:r>
              <w:rPr>
                <w:bCs/>
                <w:kern w:val="2"/>
                <w:lang w:eastAsia="zh-CN"/>
              </w:rPr>
              <w:t xml:space="preserve"> </w:t>
            </w:r>
          </w:p>
        </w:tc>
      </w:tr>
      <w:tr w:rsidR="0058078D" w:rsidTr="00966B8C">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bCs/>
                <w:i/>
                <w:lang w:val="en-US" w:eastAsia="en-GB"/>
              </w:rPr>
            </w:pPr>
            <w:r>
              <w:rPr>
                <w:b/>
                <w:bCs/>
                <w:i/>
                <w:lang w:val="en-US" w:eastAsia="en-GB"/>
              </w:rPr>
              <w:t>v2x-InterFreqInfoList</w:t>
            </w:r>
          </w:p>
          <w:p w:rsidR="0058078D" w:rsidRDefault="0058078D" w:rsidP="00966B8C">
            <w:pPr>
              <w:pStyle w:val="TAL"/>
              <w:rPr>
                <w:b/>
                <w:bCs/>
                <w:i/>
                <w:lang w:val="en-US" w:eastAsia="en-GB"/>
              </w:rPr>
            </w:pPr>
            <w:r>
              <w:rPr>
                <w:lang w:eastAsia="zh-CN"/>
              </w:rPr>
              <w:t>Indicates synchronization and resource allocation configurations of other carrier frequencies than the serving carrier frequency for V2X sidelink communication. For inter-carrier scheduled resource allocation, CIF=1 in DCI-5A corresponds to the first entry in this frequency list, CIF=2 corresponds to the second entry, and so on (see TS 36.213 [23]). CIF=0 in DCI-5A corresponds to the frequency where the DCI is received.</w:t>
            </w:r>
          </w:p>
        </w:tc>
      </w:tr>
      <w:tr w:rsidR="0058078D" w:rsidTr="00966B8C">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966B8C">
            <w:pPr>
              <w:pStyle w:val="TAL"/>
              <w:rPr>
                <w:b/>
                <w:bCs/>
                <w:i/>
                <w:lang w:val="en-US" w:eastAsia="en-GB"/>
              </w:rPr>
            </w:pPr>
            <w:r>
              <w:rPr>
                <w:b/>
                <w:bCs/>
                <w:i/>
                <w:lang w:val="en-US" w:eastAsia="en-GB"/>
              </w:rPr>
              <w:t>v2x-SchedulingPool</w:t>
            </w:r>
          </w:p>
          <w:p w:rsidR="0058078D" w:rsidRDefault="0058078D" w:rsidP="00966B8C">
            <w:pPr>
              <w:pStyle w:val="TAL"/>
              <w:rPr>
                <w:bCs/>
                <w:lang w:val="en-US" w:eastAsia="en-GB"/>
              </w:rPr>
            </w:pPr>
            <w:r>
              <w:rPr>
                <w:bCs/>
                <w:lang w:val="en-US" w:eastAsia="en-GB"/>
              </w:rPr>
              <w:t>Indicates a pool of resources when E-UTRAN schedules Tx resources for V2X sidelink communications.</w:t>
            </w:r>
          </w:p>
        </w:tc>
      </w:tr>
    </w:tbl>
    <w:p w:rsidR="0058078D" w:rsidRDefault="0058078D" w:rsidP="0058078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966B8C">
        <w:trPr>
          <w:jc w:val="center"/>
        </w:trPr>
        <w:tc>
          <w:tcPr>
            <w:tcW w:w="9855" w:type="dxa"/>
            <w:shd w:val="clear" w:color="auto" w:fill="FDE9D9"/>
            <w:vAlign w:val="center"/>
          </w:tcPr>
          <w:p w:rsidR="0058078D" w:rsidRDefault="0058078D" w:rsidP="00966B8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CHANGE END</w:t>
            </w:r>
          </w:p>
        </w:tc>
      </w:tr>
    </w:tbl>
    <w:p w:rsidR="0058078D" w:rsidRDefault="0058078D" w:rsidP="0058078D">
      <w:pPr>
        <w:rPr>
          <w:lang w:val="en-US" w:eastAsia="zh-CN"/>
        </w:rPr>
      </w:pPr>
    </w:p>
    <w:p w:rsidR="008A1F76" w:rsidRPr="00246184" w:rsidRDefault="008A1F76" w:rsidP="008A1F76">
      <w:pPr>
        <w:pStyle w:val="B1"/>
      </w:pPr>
    </w:p>
    <w:p w:rsidR="00031AC2" w:rsidRDefault="00031AC2">
      <w:pPr>
        <w:rPr>
          <w:noProof/>
        </w:rPr>
      </w:pPr>
    </w:p>
    <w:p w:rsidR="00031AC2" w:rsidRDefault="00031AC2">
      <w:pPr>
        <w:rPr>
          <w:noProof/>
        </w:rPr>
      </w:pPr>
    </w:p>
    <w:sectPr w:rsidR="00031AC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A71" w:rsidRDefault="00A27A71">
      <w:r>
        <w:separator/>
      </w:r>
    </w:p>
  </w:endnote>
  <w:endnote w:type="continuationSeparator" w:id="0">
    <w:p w:rsidR="00A27A71" w:rsidRDefault="00A2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A71" w:rsidRDefault="00A27A71">
      <w:r>
        <w:separator/>
      </w:r>
    </w:p>
  </w:footnote>
  <w:footnote w:type="continuationSeparator" w:id="0">
    <w:p w:rsidR="00A27A71" w:rsidRDefault="00A27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BF9" w:rsidRDefault="001F6BF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1EFA15E6"/>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nsid w:val="2C4E5D23"/>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3AAF0859"/>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0E1982"/>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9">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8"/>
  </w:num>
  <w:num w:numId="2">
    <w:abstractNumId w:val="17"/>
  </w:num>
  <w:num w:numId="3">
    <w:abstractNumId w:val="11"/>
  </w:num>
  <w:num w:numId="4">
    <w:abstractNumId w:val="20"/>
  </w:num>
  <w:num w:numId="5">
    <w:abstractNumId w:val="14"/>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7"/>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5"/>
  </w:num>
  <w:num w:numId="19">
    <w:abstractNumId w:val="22"/>
  </w:num>
  <w:num w:numId="20">
    <w:abstractNumId w:val="10"/>
  </w:num>
  <w:num w:numId="21">
    <w:abstractNumId w:val="19"/>
  </w:num>
  <w:num w:numId="22">
    <w:abstractNumId w:val="31"/>
  </w:num>
  <w:num w:numId="23">
    <w:abstractNumId w:val="28"/>
  </w:num>
  <w:num w:numId="24">
    <w:abstractNumId w:val="9"/>
  </w:num>
  <w:num w:numId="25">
    <w:abstractNumId w:val="29"/>
  </w:num>
  <w:num w:numId="26">
    <w:abstractNumId w:val="30"/>
  </w:num>
  <w:num w:numId="27">
    <w:abstractNumId w:val="23"/>
  </w:num>
  <w:num w:numId="28">
    <w:abstractNumId w:val="21"/>
  </w:num>
  <w:num w:numId="29">
    <w:abstractNumId w:val="26"/>
  </w:num>
  <w:num w:numId="30">
    <w:abstractNumId w:val="15"/>
  </w:num>
  <w:num w:numId="31">
    <w:abstractNumId w:val="16"/>
  </w:num>
  <w:num w:numId="32">
    <w:abstractNumId w:val="13"/>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E0FF9"/>
    <w:rsid w:val="000E108E"/>
    <w:rsid w:val="000F37E2"/>
    <w:rsid w:val="00123472"/>
    <w:rsid w:val="001264E8"/>
    <w:rsid w:val="0014018A"/>
    <w:rsid w:val="001718A5"/>
    <w:rsid w:val="00171ECB"/>
    <w:rsid w:val="001731D9"/>
    <w:rsid w:val="001948F7"/>
    <w:rsid w:val="001F6BF9"/>
    <w:rsid w:val="00213006"/>
    <w:rsid w:val="00273A45"/>
    <w:rsid w:val="002C097A"/>
    <w:rsid w:val="003045C4"/>
    <w:rsid w:val="0030486B"/>
    <w:rsid w:val="0034633E"/>
    <w:rsid w:val="0037658F"/>
    <w:rsid w:val="003905A6"/>
    <w:rsid w:val="003D38E3"/>
    <w:rsid w:val="003F2CCF"/>
    <w:rsid w:val="00401BD9"/>
    <w:rsid w:val="00425951"/>
    <w:rsid w:val="00441CEA"/>
    <w:rsid w:val="00451960"/>
    <w:rsid w:val="00455300"/>
    <w:rsid w:val="00457978"/>
    <w:rsid w:val="00474E1D"/>
    <w:rsid w:val="004A5A68"/>
    <w:rsid w:val="004E6988"/>
    <w:rsid w:val="005125DA"/>
    <w:rsid w:val="00562083"/>
    <w:rsid w:val="0058078D"/>
    <w:rsid w:val="0059148F"/>
    <w:rsid w:val="005E6BA8"/>
    <w:rsid w:val="005F5374"/>
    <w:rsid w:val="00607A59"/>
    <w:rsid w:val="00646EAF"/>
    <w:rsid w:val="007077C4"/>
    <w:rsid w:val="007361E7"/>
    <w:rsid w:val="00774A59"/>
    <w:rsid w:val="00791848"/>
    <w:rsid w:val="00797005"/>
    <w:rsid w:val="00820037"/>
    <w:rsid w:val="0083112F"/>
    <w:rsid w:val="0083692B"/>
    <w:rsid w:val="008621E6"/>
    <w:rsid w:val="008929B4"/>
    <w:rsid w:val="008A1F76"/>
    <w:rsid w:val="008B1282"/>
    <w:rsid w:val="00917CA8"/>
    <w:rsid w:val="00931CC8"/>
    <w:rsid w:val="009555D4"/>
    <w:rsid w:val="00966B8C"/>
    <w:rsid w:val="009B1147"/>
    <w:rsid w:val="009D046B"/>
    <w:rsid w:val="00A27A71"/>
    <w:rsid w:val="00A679DF"/>
    <w:rsid w:val="00A8305F"/>
    <w:rsid w:val="00A85EDE"/>
    <w:rsid w:val="00AA00A5"/>
    <w:rsid w:val="00AA6C0D"/>
    <w:rsid w:val="00AE691A"/>
    <w:rsid w:val="00B34DD5"/>
    <w:rsid w:val="00B74CB6"/>
    <w:rsid w:val="00B75F5E"/>
    <w:rsid w:val="00B81EE3"/>
    <w:rsid w:val="00B84EBD"/>
    <w:rsid w:val="00B97CFB"/>
    <w:rsid w:val="00BC3475"/>
    <w:rsid w:val="00BC3C8E"/>
    <w:rsid w:val="00BE589F"/>
    <w:rsid w:val="00BF1CF7"/>
    <w:rsid w:val="00C02D0D"/>
    <w:rsid w:val="00C26A71"/>
    <w:rsid w:val="00C309FD"/>
    <w:rsid w:val="00C62CE3"/>
    <w:rsid w:val="00C6361F"/>
    <w:rsid w:val="00C94E2A"/>
    <w:rsid w:val="00C96DEC"/>
    <w:rsid w:val="00CA1DBE"/>
    <w:rsid w:val="00CA460C"/>
    <w:rsid w:val="00CB71B4"/>
    <w:rsid w:val="00CE0577"/>
    <w:rsid w:val="00CF189C"/>
    <w:rsid w:val="00D11455"/>
    <w:rsid w:val="00D1177F"/>
    <w:rsid w:val="00D15BEB"/>
    <w:rsid w:val="00D40328"/>
    <w:rsid w:val="00D45449"/>
    <w:rsid w:val="00D50D06"/>
    <w:rsid w:val="00D86F87"/>
    <w:rsid w:val="00DA320C"/>
    <w:rsid w:val="00DC4CF4"/>
    <w:rsid w:val="00DC51ED"/>
    <w:rsid w:val="00DC5C91"/>
    <w:rsid w:val="00DF4F38"/>
    <w:rsid w:val="00DF78E1"/>
    <w:rsid w:val="00E023B1"/>
    <w:rsid w:val="00E0399C"/>
    <w:rsid w:val="00E13B16"/>
    <w:rsid w:val="00E50693"/>
    <w:rsid w:val="00E519F0"/>
    <w:rsid w:val="00E65AB2"/>
    <w:rsid w:val="00E74D93"/>
    <w:rsid w:val="00E924A3"/>
    <w:rsid w:val="00F15C2D"/>
    <w:rsid w:val="00F21903"/>
    <w:rsid w:val="00F31F7C"/>
    <w:rsid w:val="00F46982"/>
    <w:rsid w:val="00F64C1F"/>
    <w:rsid w:val="00F82A65"/>
    <w:rsid w:val="00F83B9E"/>
    <w:rsid w:val="00FA67A2"/>
    <w:rsid w:val="00FB22DF"/>
    <w:rsid w:val="00FC7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C9209-4691-488D-8093-06F1DA335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11523</Words>
  <Characters>65685</Characters>
  <Application>Microsoft Office Word</Application>
  <DocSecurity>0</DocSecurity>
  <Lines>547</Lines>
  <Paragraphs>154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4</cp:revision>
  <cp:lastPrinted>1900-12-31T16:00:00Z</cp:lastPrinted>
  <dcterms:created xsi:type="dcterms:W3CDTF">2018-08-09T02:40:00Z</dcterms:created>
  <dcterms:modified xsi:type="dcterms:W3CDTF">2018-08-09T03:31:00Z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